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38" w:rsidRDefault="00266C05" w:rsidP="00266C0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WORD – Revize</w:t>
      </w:r>
    </w:p>
    <w:p w:rsidR="00EA7338" w:rsidRDefault="00EA7338">
      <w:pPr>
        <w:spacing w:line="252" w:lineRule="auto"/>
        <w:jc w:val="left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</w:p>
    <w:p w:rsidR="00EA7338" w:rsidRPr="00C61EE0" w:rsidRDefault="00EA7338" w:rsidP="00EA7338">
      <w:pPr>
        <w:spacing w:line="276" w:lineRule="auto"/>
        <w:rPr>
          <w:rFonts w:ascii="Comic Sans MS" w:hAnsi="Comic Sans MS" w:cs="Comic Sans MS"/>
          <w:b/>
          <w:bCs/>
          <w:sz w:val="20"/>
        </w:rPr>
      </w:pPr>
      <w:r w:rsidRPr="00C61EE0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012485" w:rsidRDefault="00012485" w:rsidP="00EA7338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Překopírujte text z následujících stran (práce o baroku) do nově otevřeného dokumentu programu MS Word.</w:t>
      </w:r>
    </w:p>
    <w:p w:rsidR="00012485" w:rsidRDefault="00012485" w:rsidP="00EA7338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 xml:space="preserve">Upravte zkopírovaný text podle komentářů zobrazených v pravé části obrazovky, přejetím nebo odmítnutím sledovaných změn dokumentu a vyřešením pravopisných </w:t>
      </w:r>
      <w:ins w:id="0" w:author="havrdovalucie" w:date="2014-05-01T10:22:00Z">
        <w:r w:rsidR="00DC52C3">
          <w:rPr>
            <w:rFonts w:ascii="Comic Sans MS" w:hAnsi="Comic Sans MS" w:cs="Comic Sans MS"/>
            <w:bCs/>
            <w:sz w:val="20"/>
          </w:rPr>
          <w:br/>
        </w:r>
      </w:ins>
      <w:r>
        <w:rPr>
          <w:rFonts w:ascii="Comic Sans MS" w:hAnsi="Comic Sans MS" w:cs="Comic Sans MS"/>
          <w:bCs/>
          <w:sz w:val="20"/>
        </w:rPr>
        <w:t>a gramatických chyb.</w:t>
      </w:r>
    </w:p>
    <w:p w:rsidR="00012485" w:rsidRDefault="00012485" w:rsidP="00EA7338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Změny přijímejte a odmítejte na základě vedle vložených komentářů.</w:t>
      </w:r>
    </w:p>
    <w:p w:rsidR="00012485" w:rsidRDefault="00012485" w:rsidP="00EA7338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Pravopisné a gramatické chyby vyřešte přeskočením či provedením změn tak, aby text byl gramaticky a pravopisně správný.</w:t>
      </w:r>
    </w:p>
    <w:p w:rsidR="00EA7338" w:rsidRPr="00831EC3" w:rsidRDefault="00012485" w:rsidP="00EA7338">
      <w:pPr>
        <w:pStyle w:val="Odstavecseseznamem"/>
        <w:numPr>
          <w:ilvl w:val="0"/>
          <w:numId w:val="10"/>
        </w:numPr>
        <w:spacing w:after="0"/>
        <w:contextualSpacing w:val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Upravený d</w:t>
      </w:r>
      <w:r w:rsidR="00EA7338">
        <w:rPr>
          <w:rFonts w:ascii="Comic Sans MS" w:hAnsi="Comic Sans MS"/>
          <w:sz w:val="20"/>
          <w:szCs w:val="40"/>
        </w:rPr>
        <w:t>okument uložte pod názvem prijmeni_re</w:t>
      </w:r>
      <w:r>
        <w:rPr>
          <w:rFonts w:ascii="Comic Sans MS" w:hAnsi="Comic Sans MS"/>
          <w:sz w:val="20"/>
          <w:szCs w:val="40"/>
        </w:rPr>
        <w:t>vize</w:t>
      </w:r>
      <w:r w:rsidR="00EA7338" w:rsidRPr="00514C5F">
        <w:rPr>
          <w:rFonts w:ascii="Comic Sans MS" w:hAnsi="Comic Sans MS"/>
          <w:sz w:val="20"/>
          <w:szCs w:val="40"/>
        </w:rPr>
        <w:t>.docx.</w:t>
      </w:r>
    </w:p>
    <w:p w:rsidR="00EA7338" w:rsidRDefault="00EA7338" w:rsidP="00EA7338">
      <w:pPr>
        <w:spacing w:after="0"/>
        <w:rPr>
          <w:rFonts w:ascii="Comic Sans MS" w:hAnsi="Comic Sans MS"/>
          <w:sz w:val="20"/>
          <w:szCs w:val="40"/>
        </w:rPr>
      </w:pPr>
    </w:p>
    <w:p w:rsidR="00EA7338" w:rsidRDefault="00EA7338" w:rsidP="00EA7338">
      <w:pPr>
        <w:spacing w:after="0"/>
        <w:rPr>
          <w:rFonts w:ascii="Comic Sans MS" w:hAnsi="Comic Sans MS"/>
          <w:sz w:val="20"/>
          <w:szCs w:val="40"/>
        </w:rPr>
      </w:pPr>
    </w:p>
    <w:p w:rsidR="00EA7338" w:rsidRDefault="00EA7338" w:rsidP="00EA7338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textu a obr. 1 a 2: Přispěvatelé Wikipedie, České baroko [online], Wikipedie: Otevřená encyklopedie, c2014, Datum poslední revize 15.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03. 2014, 10:08 UTC, [citováno </w:t>
      </w:r>
      <w:r w:rsidR="00A16806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23</w:t>
      </w: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. 04. 2014] </w:t>
      </w:r>
      <w:hyperlink r:id="rId9" w:history="1">
        <w:r w:rsidRPr="00460B29">
          <w:rPr>
            <w:rStyle w:val="Hypertextovodkaz"/>
            <w:rFonts w:ascii="Comic Sans MS" w:hAnsi="Comic Sans MS" w:cs="Arial"/>
            <w:i/>
            <w:sz w:val="16"/>
            <w:szCs w:val="20"/>
            <w:shd w:val="clear" w:color="auto" w:fill="FFFFFF"/>
          </w:rPr>
          <w:t>http://cs.wikipedia.org/w/index.php?title=%C4%8Cesk%C3%A9_baroko&amp;oldid=11307833</w:t>
        </w:r>
      </w:hyperlink>
    </w:p>
    <w:p w:rsidR="00EA7338" w:rsidRPr="00712AD5" w:rsidRDefault="00EA7338" w:rsidP="00EA7338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EA7338" w:rsidRDefault="00EA7338" w:rsidP="00EA7338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textu a </w:t>
      </w: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obr. 3: Přispěvatelé Wikipedie, Kostel svatého Jana Nepomuckého (Žďár nad Sázavou) [online], Wikipedie: Otevřená encyklopedie, c2014, Datum poslední revize 3.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04. 2014, 11:08 UTC, [citováno </w:t>
      </w:r>
      <w:r w:rsidR="00A16806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23</w:t>
      </w:r>
      <w:bookmarkStart w:id="1" w:name="_GoBack"/>
      <w:bookmarkEnd w:id="1"/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. 04. 2014] </w:t>
      </w:r>
      <w:hyperlink r:id="rId10" w:history="1">
        <w:r w:rsidRPr="00460B29">
          <w:rPr>
            <w:rStyle w:val="Hypertextovodkaz"/>
            <w:rFonts w:ascii="Comic Sans MS" w:hAnsi="Comic Sans MS" w:cs="Arial"/>
            <w:i/>
            <w:sz w:val="16"/>
            <w:szCs w:val="20"/>
            <w:shd w:val="clear" w:color="auto" w:fill="FFFFFF"/>
          </w:rPr>
          <w:t>http://cs.wikipedia.org/w/index.php?title=Kostel_svat%C3%A9ho_Jana_Nepomuck%C3%A9ho_(%C5%BD%C4%8F%C3%A1r_nad_S%C3%A1zavou)&amp;oldid=11358250</w:t>
        </w:r>
      </w:hyperlink>
    </w:p>
    <w:p w:rsidR="00266C05" w:rsidRDefault="00266C05" w:rsidP="00266C05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66C05" w:rsidRDefault="00266C05" w:rsidP="00266C05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266C05" w:rsidSect="0078524D">
          <w:footerReference w:type="defaul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915369" w:rsidRDefault="00915369" w:rsidP="00915369">
      <w:pPr>
        <w:pStyle w:val="Nzev"/>
        <w:rPr>
          <w:rFonts w:eastAsia="Times New Roman"/>
        </w:rPr>
      </w:pPr>
      <w:r>
        <w:rPr>
          <w:rFonts w:eastAsia="Times New Roman"/>
        </w:rPr>
        <w:lastRenderedPageBreak/>
        <w:t>České baroko</w:t>
      </w:r>
    </w:p>
    <w:p w:rsidR="00915369" w:rsidRDefault="00915369" w:rsidP="00915369">
      <w:pPr>
        <w:jc w:val="right"/>
      </w:pPr>
      <w:commentRangeStart w:id="2"/>
      <w:r>
        <w:t>Jméno a příjmení</w:t>
      </w:r>
      <w:commentRangeEnd w:id="2"/>
      <w:r w:rsidR="00F343FB">
        <w:rPr>
          <w:rStyle w:val="Odkaznakoment"/>
          <w:rFonts w:asciiTheme="minorHAnsi" w:hAnsiTheme="minorHAnsi"/>
        </w:rPr>
        <w:commentReference w:id="2"/>
      </w:r>
    </w:p>
    <w:sdt>
      <w:sdtPr>
        <w:rPr>
          <w:b w:val="0"/>
          <w:color w:val="auto"/>
          <w:spacing w:val="0"/>
          <w:sz w:val="24"/>
          <w:szCs w:val="22"/>
          <w:lang w:eastAsia="en-US" w:bidi="ar-SA"/>
        </w:rPr>
        <w:id w:val="-116038027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723377" w:rsidRPr="00723377" w:rsidRDefault="00723377" w:rsidP="00723377">
          <w:pPr>
            <w:pStyle w:val="Nadpisobsahu"/>
            <w:pBdr>
              <w:bottom w:val="none" w:sz="0" w:space="0" w:color="auto"/>
            </w:pBdr>
            <w:jc w:val="left"/>
            <w:rPr>
              <w:rFonts w:ascii="Cambria" w:eastAsia="Times New Roman" w:hAnsi="Cambria" w:cs="Times New Roman"/>
              <w:bCs/>
              <w:sz w:val="28"/>
            </w:rPr>
          </w:pPr>
          <w:r w:rsidRPr="00723377">
            <w:rPr>
              <w:rFonts w:ascii="Cambria" w:eastAsia="Times New Roman" w:hAnsi="Cambria" w:cs="Times New Roman"/>
              <w:bCs/>
              <w:sz w:val="28"/>
            </w:rPr>
            <w:t>Obsah</w:t>
          </w:r>
        </w:p>
        <w:p w:rsidR="00723377" w:rsidRDefault="00627BF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r w:rsidRPr="00627BF2">
            <w:fldChar w:fldCharType="begin"/>
          </w:r>
          <w:r w:rsidR="00723377">
            <w:instrText xml:space="preserve"> TOC \o "1-3" \h \z \u </w:instrText>
          </w:r>
          <w:r w:rsidRPr="00627BF2">
            <w:fldChar w:fldCharType="separate"/>
          </w:r>
          <w:hyperlink w:anchor="_Toc384372126" w:history="1">
            <w:r w:rsidR="00723377" w:rsidRPr="0067451B">
              <w:rPr>
                <w:rStyle w:val="Hypertextovodkaz"/>
                <w:noProof/>
              </w:rPr>
              <w:t>Úvod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hyperlink w:anchor="_Toc384372127" w:history="1">
            <w:r w:rsidR="00723377" w:rsidRPr="0067451B">
              <w:rPr>
                <w:rStyle w:val="Hypertextovodkaz"/>
                <w:noProof/>
              </w:rPr>
              <w:t>Malířství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hyperlink w:anchor="_Toc384372128" w:history="1">
            <w:r w:rsidR="00723377" w:rsidRPr="0067451B">
              <w:rPr>
                <w:rStyle w:val="Hypertextovodkaz"/>
                <w:noProof/>
              </w:rPr>
              <w:t>Sochařství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hyperlink w:anchor="_Toc384372129" w:history="1">
            <w:r w:rsidR="00723377" w:rsidRPr="0067451B">
              <w:rPr>
                <w:rStyle w:val="Hypertextovodkaz"/>
                <w:noProof/>
              </w:rPr>
              <w:t>Architektura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hyperlink w:anchor="_Toc384372130" w:history="1">
            <w:r w:rsidR="00723377" w:rsidRPr="0067451B">
              <w:rPr>
                <w:rStyle w:val="Hypertextovodkaz"/>
                <w:noProof/>
              </w:rPr>
              <w:t>Zelená hora u Žďáru nad Sázavou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hyperlink w:anchor="_Toc384372131" w:history="1">
            <w:r w:rsidR="00723377" w:rsidRPr="0067451B">
              <w:rPr>
                <w:rStyle w:val="Hypertextovodkaz"/>
                <w:noProof/>
              </w:rPr>
              <w:t>Kostel sv. Mikuláše na Malé Straně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hyperlink w:anchor="_Toc384372132" w:history="1">
            <w:r w:rsidR="00723377" w:rsidRPr="0067451B">
              <w:rPr>
                <w:rStyle w:val="Hypertextovodkaz"/>
                <w:noProof/>
              </w:rPr>
              <w:t>Literatura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cs-CZ"/>
            </w:rPr>
          </w:pPr>
          <w:hyperlink w:anchor="_Toc384372133" w:history="1">
            <w:r w:rsidR="00723377" w:rsidRPr="0067451B">
              <w:rPr>
                <w:rStyle w:val="Hypertextovodkaz"/>
                <w:noProof/>
              </w:rPr>
              <w:t>Seznam obrázků</w:t>
            </w:r>
            <w:r w:rsidR="0072337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23377">
              <w:rPr>
                <w:noProof/>
                <w:webHidden/>
              </w:rPr>
              <w:instrText xml:space="preserve"> PAGEREF _Toc384372133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4D4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3377" w:rsidRDefault="00627BF2" w:rsidP="00723377">
          <w:pPr>
            <w:spacing w:line="276" w:lineRule="auto"/>
            <w:jc w:val="left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915369" w:rsidRDefault="00915369" w:rsidP="001B6A1E">
      <w:pPr>
        <w:spacing w:before="7080"/>
        <w:jc w:val="center"/>
      </w:pPr>
      <w:r>
        <w:t>Náchod 2014</w:t>
      </w:r>
      <w:r>
        <w:br w:type="page"/>
      </w:r>
    </w:p>
    <w:p w:rsidR="00915369" w:rsidRPr="00EC4E02" w:rsidRDefault="00915369" w:rsidP="00915369">
      <w:pPr>
        <w:pStyle w:val="Nadpis1"/>
        <w:rPr>
          <w:rFonts w:eastAsia="Times New Roman"/>
        </w:rPr>
      </w:pPr>
      <w:bookmarkStart w:id="3" w:name="_Toc384371857"/>
      <w:bookmarkStart w:id="4" w:name="_Toc384372126"/>
      <w:r>
        <w:lastRenderedPageBreak/>
        <w:t>Úvod</w:t>
      </w:r>
      <w:bookmarkEnd w:id="3"/>
      <w:bookmarkEnd w:id="4"/>
    </w:p>
    <w:p w:rsidR="000D0A6C" w:rsidRDefault="00915369" w:rsidP="00915369">
      <w:r w:rsidRPr="00EC4E02">
        <w:t xml:space="preserve">České baroko má kořeny v Itálii a Španělsku. Přestože byla kultura v českých zemích ovlivněna situací po bitvě na Bílé hoře, dosáhlo české umění vysoké </w:t>
      </w:r>
      <w:r w:rsidR="009642AD">
        <w:t>úrovně, především v malířství a </w:t>
      </w:r>
      <w:r w:rsidRPr="00EC4E02">
        <w:t xml:space="preserve">architektuře. Baroko bylo v Čechách obohaceno domácími umělci a řemeslníky o nové prvky – přizpůsobení českému prostředí. Vznikají zde nejen </w:t>
      </w:r>
      <w:r w:rsidR="000D0A6C">
        <w:t>chrámy, kláštery, paláce, zámky,</w:t>
      </w:r>
      <w:r w:rsidRPr="00EC4E02">
        <w:t xml:space="preserve"> ale mění se také ráz venkova – kostelíky, kapličky, selské statky. </w:t>
      </w:r>
      <w:commentRangeStart w:id="5"/>
      <w:r w:rsidRPr="00EC4E02">
        <w:t>Dochází ke spojení nového slohu s lidovou tradicí.</w:t>
      </w:r>
      <w:commentRangeEnd w:id="5"/>
      <w:r w:rsidR="00537DD4">
        <w:rPr>
          <w:rStyle w:val="Odkaznakoment"/>
          <w:rFonts w:asciiTheme="minorHAnsi" w:hAnsiTheme="minorHAnsi"/>
        </w:rPr>
        <w:commentReference w:id="5"/>
      </w:r>
      <w:r w:rsidRPr="00EC4E02">
        <w:t xml:space="preserve"> Stavby dokonale splývají s okolní krajinou.</w:t>
      </w:r>
    </w:p>
    <w:p w:rsidR="00915369" w:rsidRDefault="00915369" w:rsidP="00915369">
      <w:pPr>
        <w:pStyle w:val="Nadpis1"/>
      </w:pPr>
      <w:bookmarkStart w:id="6" w:name="_Toc384371858"/>
      <w:bookmarkStart w:id="7" w:name="_Toc384372127"/>
      <w:r>
        <w:t>Malířství</w:t>
      </w:r>
      <w:bookmarkEnd w:id="6"/>
      <w:bookmarkEnd w:id="7"/>
    </w:p>
    <w:p w:rsidR="00915369" w:rsidRDefault="00915369" w:rsidP="00915369">
      <w:r>
        <w:t>Nejvýraznější osobností raného období byl Karel Škréta, tvůrce náboženských témat i portrétů</w:t>
      </w:r>
      <w:del w:id="8" w:author="Joe mcHill" w:date="2014-04-23T22:07:00Z">
        <w:r w:rsidDel="000D0A6C">
          <w:delText xml:space="preserve"> (Skupinový portrét brusiče drahokamů Miserioniho)</w:delText>
        </w:r>
      </w:del>
      <w:r>
        <w:t>. Na něj navazovali Antonín Stevens a Jan Jiří Heinsch. Samostatné místo zaujímá v exilu působící grafik Václav Hollar.</w:t>
      </w:r>
    </w:p>
    <w:p w:rsidR="00915369" w:rsidRDefault="00915369" w:rsidP="00915369">
      <w:r>
        <w:t xml:space="preserve">Přechod k vrcholnému baroku představuje nevlastní syn Michaela Willmanna Jan Kryštof Liška. K nejvýraznějším vrcholně barokním malířům patří Petr Brandl, autor </w:t>
      </w:r>
      <w:del w:id="9" w:author="Joe mcHill" w:date="2014-04-23T22:09:00Z">
        <w:r w:rsidDel="000D0A6C">
          <w:delText xml:space="preserve">mj. </w:delText>
        </w:r>
      </w:del>
      <w:r>
        <w:t>zejména oltářních obrazů</w:t>
      </w:r>
      <w:ins w:id="10" w:author="Joe mcHill" w:date="2014-04-23T22:09:00Z">
        <w:r w:rsidR="000D0A6C">
          <w:t xml:space="preserve">, mj. </w:t>
        </w:r>
      </w:ins>
      <w:ins w:id="11" w:author="Joe mcHill" w:date="2014-04-23T22:10:00Z">
        <w:r w:rsidR="000D0A6C">
          <w:t>Klanění tří Králů ve Smiřicích</w:t>
        </w:r>
      </w:ins>
      <w:r>
        <w:t>. V oblasti portrétu dosáhl výjimečného mistrovství Jan</w:t>
      </w:r>
      <w:r w:rsidR="002B2F36">
        <w:t xml:space="preserve"> Kupecký, nástěnné malířství na </w:t>
      </w:r>
      <w:r>
        <w:t>vysokou úroveň pozvedl Václav Vavřinec Reiner, jinak</w:t>
      </w:r>
      <w:r w:rsidR="002B2F36">
        <w:t xml:space="preserve"> též autor oltářních obrazů. </w:t>
      </w:r>
      <w:del w:id="12" w:author="Joe mcHill" w:date="2014-04-23T22:10:00Z">
        <w:r w:rsidR="002B2F36" w:rsidDel="00AC474F">
          <w:delText>Ve </w:delText>
        </w:r>
        <w:r w:rsidDel="00AC474F">
          <w:delText>freskařském díle pokračovali František Xaver Palko a Jan Lukáš Kracker.</w:delText>
        </w:r>
      </w:del>
    </w:p>
    <w:p w:rsidR="00915369" w:rsidRDefault="00915369" w:rsidP="00915369">
      <w:pPr>
        <w:keepNext/>
        <w:jc w:val="center"/>
      </w:pPr>
      <w:r>
        <w:rPr>
          <w:noProof/>
          <w:lang w:eastAsia="cs-CZ"/>
        </w:rPr>
        <w:drawing>
          <wp:inline distT="0" distB="0" distL="0" distR="0">
            <wp:extent cx="1910696" cy="2579950"/>
            <wp:effectExtent l="171450" t="171450" r="375920" b="354330"/>
            <wp:docPr id="1" name="Obrázek 1" descr="http://upload.wikimedia.org/wikipedia/commons/thumb/d/d5/Petr_Brandl_-_Bohac.jpg/150px-Petr_Brandl_-_Boh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d/d5/Petr_Brandl_-_Bohac.jpg/150px-Petr_Brandl_-_Boha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35" cy="25822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23377" w:rsidRPr="00723377" w:rsidRDefault="00723377" w:rsidP="00723377">
      <w:pPr>
        <w:jc w:val="center"/>
        <w:rPr>
          <w:rFonts w:ascii="Calibri" w:eastAsia="Calibri" w:hAnsi="Calibri" w:cs="Times New Roman"/>
          <w:b/>
          <w:bCs/>
          <w:color w:val="4F81BD"/>
          <w:sz w:val="18"/>
          <w:szCs w:val="18"/>
        </w:rPr>
      </w:pP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t xml:space="preserve">Obrázek </w: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begin"/>
      </w: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instrText xml:space="preserve"> SEQ Obrázek \* ARABIC </w:instrTex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separate"/>
      </w:r>
      <w:r w:rsidR="00C54D42">
        <w:rPr>
          <w:rFonts w:ascii="Calibri" w:eastAsia="Calibri" w:hAnsi="Calibri" w:cs="Times New Roman"/>
          <w:b/>
          <w:bCs/>
          <w:noProof/>
          <w:color w:val="4F81BD"/>
          <w:sz w:val="18"/>
          <w:szCs w:val="18"/>
        </w:rPr>
        <w:t>1</w: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end"/>
      </w: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t>: Boháč (Petr Brandl)</w:t>
      </w:r>
    </w:p>
    <w:p w:rsidR="00915369" w:rsidRDefault="00915369" w:rsidP="00915369">
      <w:r>
        <w:t>V období pozdního baroka až rokoka byl autorem fresek i</w:t>
      </w:r>
      <w:r w:rsidR="009642AD">
        <w:t xml:space="preserve"> oltářních obrazů na Moravě i </w:t>
      </w:r>
      <w:r w:rsidR="002B2F36">
        <w:t>v </w:t>
      </w:r>
      <w:r>
        <w:t>Čechách Rakušan František Antonín Maulbertsch. Menším formátům</w:t>
      </w:r>
      <w:ins w:id="13" w:author="Joe mcHill" w:date="2014-04-23T22:11:00Z">
        <w:r w:rsidR="00AC474F">
          <w:t>,</w:t>
        </w:r>
      </w:ins>
      <w:r>
        <w:t xml:space="preserve"> s často žánrovými výjevy</w:t>
      </w:r>
      <w:ins w:id="14" w:author="Joe mcHill" w:date="2014-04-23T22:11:00Z">
        <w:r w:rsidR="00AC474F">
          <w:t>,</w:t>
        </w:r>
      </w:ins>
      <w:r>
        <w:t xml:space="preserve"> se věnoval Norbert Grund, nejvýznamnější domácí malíř tohoto období.</w:t>
      </w:r>
      <w:r>
        <w:br w:type="page"/>
      </w:r>
    </w:p>
    <w:p w:rsidR="00915369" w:rsidRDefault="00915369" w:rsidP="00915369">
      <w:pPr>
        <w:pStyle w:val="Nadpis1"/>
      </w:pPr>
      <w:bookmarkStart w:id="15" w:name="_Toc384371859"/>
      <w:bookmarkStart w:id="16" w:name="_Toc384372128"/>
      <w:r w:rsidRPr="00EC4E02">
        <w:lastRenderedPageBreak/>
        <w:t>Sochařství</w:t>
      </w:r>
      <w:bookmarkEnd w:id="15"/>
      <w:bookmarkEnd w:id="16"/>
    </w:p>
    <w:p w:rsidR="00915369" w:rsidDel="006745FE" w:rsidRDefault="00915369" w:rsidP="00915369">
      <w:pPr>
        <w:rPr>
          <w:del w:id="17" w:author="Joe mcHill" w:date="2014-04-23T22:22:00Z"/>
        </w:rPr>
      </w:pPr>
      <w:commentRangeStart w:id="18"/>
      <w:del w:id="19" w:author="Joe mcHill" w:date="2014-04-23T22:22:00Z">
        <w:r w:rsidDel="006745FE">
          <w:delText>Z raně barokních sochařů vyniká Jan Jiří Bendl, autor výzdoby jezu</w:delText>
        </w:r>
        <w:r w:rsidR="009642AD" w:rsidDel="006745FE">
          <w:delText>itského kostela sv. Salvátora a </w:delText>
        </w:r>
        <w:r w:rsidDel="006745FE">
          <w:delText>staroměstského mariánského sloupu.</w:delText>
        </w:r>
      </w:del>
      <w:commentRangeEnd w:id="18"/>
      <w:r w:rsidR="00F343FB">
        <w:rPr>
          <w:rStyle w:val="Odkaznakoment"/>
          <w:rFonts w:asciiTheme="minorHAnsi" w:hAnsiTheme="minorHAnsi"/>
        </w:rPr>
        <w:commentReference w:id="18"/>
      </w:r>
    </w:p>
    <w:p w:rsidR="00915369" w:rsidRDefault="00915369" w:rsidP="00915369">
      <w:commentRangeStart w:id="20"/>
      <w:r>
        <w:t xml:space="preserve">Projevy vrcholného baroka přicházejí ke konci 17. století </w:t>
      </w:r>
      <w:commentRangeEnd w:id="20"/>
      <w:r w:rsidR="006745FE">
        <w:rPr>
          <w:rStyle w:val="Odkaznakoment"/>
          <w:rFonts w:asciiTheme="minorHAnsi" w:hAnsiTheme="minorHAnsi"/>
        </w:rPr>
        <w:commentReference w:id="20"/>
      </w:r>
      <w:r>
        <w:t>v díl</w:t>
      </w:r>
      <w:r w:rsidR="002B2F36">
        <w:t>ech zdomácnělých cizinců, např. </w:t>
      </w:r>
      <w:r>
        <w:t>Ottavio Mosto, Matěj Václav Jäckel nebo Jan Brokoff. Jeho syn Ferdinand Maxmilián Brokoff je již vrcholný představitel monumentálního barokního realizmu se zvládnutou modelací postav</w:t>
      </w:r>
      <w:del w:id="21" w:author="Joe mcHill" w:date="2014-04-23T22:29:00Z">
        <w:r w:rsidDel="006745FE">
          <w:delText xml:space="preserve"> i drapérií</w:delText>
        </w:r>
      </w:del>
      <w:r>
        <w:t xml:space="preserve">. K této generaci patří i druhá největší postava českého barokního sochařství, </w:t>
      </w:r>
      <w:r w:rsidR="00627BF2" w:rsidRPr="00627BF2">
        <w:rPr>
          <w:b/>
          <w:rPrChange w:id="22" w:author="Joe mcHill" w:date="2014-04-23T22:29:00Z">
            <w:rPr/>
          </w:rPrChange>
        </w:rPr>
        <w:t>Matyáš Bernard Braun</w:t>
      </w:r>
      <w:r>
        <w:t>, tvůrce na Berniniho navazujícího dramatičtějšího, dynamičtějšího proudu. K jeho významným následovníkům patří Jiří František Pacák a Řehoř Theny, kosmonoský Josef Jiří Jelínek či Lazar Widemann. Značná poptávka po sochařské výzdobě interiérů i fasád kostelů, paláců a zámků, monumentálních sloupů zdobících náměstí či samostatných soch a sousoší stimulovala rozvoj barokních sochařských dílen. Autorský podíl sl</w:t>
      </w:r>
      <w:r w:rsidR="002B2F36">
        <w:t>avných sochařů a jejich žáků na </w:t>
      </w:r>
      <w:r>
        <w:t>jednotlivých sochách i jejich částech pocházejících z určité dílny zpravidla není dokumentován</w:t>
      </w:r>
      <w:ins w:id="23" w:author="Joe mcHill" w:date="2014-04-23T22:31:00Z">
        <w:r w:rsidR="00F343FB">
          <w:t>,</w:t>
        </w:r>
      </w:ins>
      <w:r>
        <w:t xml:space="preserve"> a jejich určování je předmětem uměleckohistorického bádání. Výjimečnými díly tvořícími skutečné sochařské galerie jsou Braunův Kuks s Betlémem a zejména sochy na Karlově mostě</w:t>
      </w:r>
      <w:r>
        <w:rPr>
          <w:rStyle w:val="Znakapoznpodarou"/>
        </w:rPr>
        <w:footnoteReference w:id="1"/>
      </w:r>
      <w:r>
        <w:t>.</w:t>
      </w:r>
    </w:p>
    <w:p w:rsidR="00915369" w:rsidRDefault="00915369" w:rsidP="00915369">
      <w:pPr>
        <w:keepNext/>
        <w:jc w:val="center"/>
      </w:pPr>
      <w:r>
        <w:rPr>
          <w:noProof/>
          <w:lang w:eastAsia="cs-CZ"/>
        </w:rPr>
        <w:drawing>
          <wp:inline distT="0" distB="0" distL="0" distR="0">
            <wp:extent cx="4071014" cy="3182587"/>
            <wp:effectExtent l="171450" t="171450" r="386715" b="361315"/>
            <wp:docPr id="3" name="Obrázek 3" descr="File:Braun Novy les02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Braun Novy les02v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195" cy="31827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23377" w:rsidRPr="00723377" w:rsidRDefault="00723377" w:rsidP="00723377">
      <w:pPr>
        <w:jc w:val="center"/>
        <w:rPr>
          <w:rFonts w:ascii="Calibri" w:eastAsia="Calibri" w:hAnsi="Calibri" w:cs="Times New Roman"/>
          <w:b/>
          <w:bCs/>
          <w:color w:val="4F81BD"/>
          <w:sz w:val="18"/>
          <w:szCs w:val="18"/>
        </w:rPr>
      </w:pP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t xml:space="preserve">Obrázek </w: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begin"/>
      </w: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instrText xml:space="preserve"> SEQ Obrázek \* ARABIC </w:instrTex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separate"/>
      </w:r>
      <w:r w:rsidR="00C54D42">
        <w:rPr>
          <w:rFonts w:ascii="Calibri" w:eastAsia="Calibri" w:hAnsi="Calibri" w:cs="Times New Roman"/>
          <w:b/>
          <w:bCs/>
          <w:noProof/>
          <w:color w:val="4F81BD"/>
          <w:sz w:val="18"/>
          <w:szCs w:val="18"/>
        </w:rPr>
        <w:t>2</w: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end"/>
      </w: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t>: Juan Garin (Matyáš Bernard Braun)</w:t>
      </w:r>
    </w:p>
    <w:p w:rsidR="00915369" w:rsidRDefault="00915369" w:rsidP="00915369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</w:rPr>
      </w:pPr>
      <w:r>
        <w:br w:type="page"/>
      </w:r>
    </w:p>
    <w:p w:rsidR="00915369" w:rsidRDefault="00915369" w:rsidP="00915369">
      <w:pPr>
        <w:pStyle w:val="Nadpis1"/>
      </w:pPr>
      <w:bookmarkStart w:id="24" w:name="_Toc384371860"/>
      <w:bookmarkStart w:id="25" w:name="_Toc384372129"/>
      <w:r>
        <w:lastRenderedPageBreak/>
        <w:t>Architektura</w:t>
      </w:r>
      <w:bookmarkEnd w:id="24"/>
      <w:bookmarkEnd w:id="25"/>
    </w:p>
    <w:p w:rsidR="00915369" w:rsidRDefault="00915369" w:rsidP="00915369">
      <w:r>
        <w:t xml:space="preserve">První stavby řazené již k baroku (Matyášova brána, Panna Marie Vítězná) se objevují </w:t>
      </w:r>
      <w:r w:rsidR="002B2F36">
        <w:t>souběžně</w:t>
      </w:r>
      <w:r w:rsidR="001B16E4">
        <w:t xml:space="preserve"> </w:t>
      </w:r>
      <w:r w:rsidR="002B2F36">
        <w:t>s </w:t>
      </w:r>
      <w:r>
        <w:t>renesančním</w:t>
      </w:r>
      <w:r w:rsidR="001B16E4">
        <w:t>i a ještě i gotickými formami. P</w:t>
      </w:r>
      <w:r>
        <w:t>o Bílé hoře</w:t>
      </w:r>
      <w:r w:rsidR="00627BF2">
        <w:fldChar w:fldCharType="begin"/>
      </w:r>
      <w:r>
        <w:instrText xml:space="preserve"> XE "</w:instrText>
      </w:r>
      <w:r w:rsidRPr="00F94DC4">
        <w:instrText>bílá hora</w:instrText>
      </w:r>
      <w:r>
        <w:instrText xml:space="preserve">" </w:instrText>
      </w:r>
      <w:r w:rsidR="00627BF2">
        <w:fldChar w:fldCharType="end"/>
      </w:r>
      <w:r>
        <w:t xml:space="preserve"> se baroko</w:t>
      </w:r>
      <w:r w:rsidR="00627BF2">
        <w:fldChar w:fldCharType="begin"/>
      </w:r>
      <w:r>
        <w:instrText xml:space="preserve"> XE "</w:instrText>
      </w:r>
      <w:r w:rsidRPr="0068408E">
        <w:instrText>baroko</w:instrText>
      </w:r>
      <w:r>
        <w:instrText xml:space="preserve">" </w:instrText>
      </w:r>
      <w:r w:rsidR="00627BF2">
        <w:fldChar w:fldCharType="end"/>
      </w:r>
      <w:r>
        <w:t xml:space="preserve"> </w:t>
      </w:r>
      <w:proofErr w:type="gramStart"/>
      <w:r>
        <w:t>prosazuje</w:t>
      </w:r>
      <w:proofErr w:type="gramEnd"/>
      <w:r>
        <w:t xml:space="preserve"> jistou přechodnou fázi </w:t>
      </w:r>
      <w:proofErr w:type="gramStart"/>
      <w:r>
        <w:t>představuje</w:t>
      </w:r>
      <w:proofErr w:type="gramEnd"/>
      <w:r>
        <w:t xml:space="preserve"> Valdštejnský palác. Větší</w:t>
      </w:r>
      <w:r w:rsidR="001B16E4">
        <w:t xml:space="preserve"> rozkvět raně barokní </w:t>
      </w:r>
      <w:proofErr w:type="spellStart"/>
      <w:r w:rsidR="001B16E4">
        <w:t>architekt</w:t>
      </w:r>
      <w:r>
        <w:t>ry</w:t>
      </w:r>
      <w:proofErr w:type="spellEnd"/>
      <w:r>
        <w:t xml:space="preserve"> začíná až po skončení třicetileté války. Mezi nejvýznamnější architekty patřili Carlo Lurago, autor zejména pražských jezuitských staveb, a tvůrce monumentální architektury Francesco Caratti (Černínský palác).</w:t>
      </w:r>
    </w:p>
    <w:p w:rsidR="00915369" w:rsidRDefault="00915369" w:rsidP="00915369">
      <w:r>
        <w:t xml:space="preserve">Přechod k vrcholným formám baroka představuje dílo </w:t>
      </w:r>
      <w:proofErr w:type="spellStart"/>
      <w:r>
        <w:t>francouze</w:t>
      </w:r>
      <w:proofErr w:type="spellEnd"/>
      <w:r>
        <w:t xml:space="preserve"> Jana Baptisty </w:t>
      </w:r>
      <w:proofErr w:type="spellStart"/>
      <w:r>
        <w:t>Matheye</w:t>
      </w:r>
      <w:proofErr w:type="spellEnd"/>
      <w:r>
        <w:t xml:space="preserve"> (křížovnický chrám, Troja). K vrcholům barokní architektury se řadí dílo Jana Blažeje Santini</w:t>
      </w:r>
      <w:r w:rsidR="00F343FB">
        <w:t>ho</w:t>
      </w:r>
      <w:r>
        <w:t>-Aichela</w:t>
      </w:r>
      <w:r w:rsidR="001B16E4">
        <w:t>,</w:t>
      </w:r>
      <w:r>
        <w:t xml:space="preserve"> který se proslavil osobitým stylem barokní gotiky (Zelená hora</w:t>
      </w:r>
      <w:r w:rsidR="001B16E4">
        <w:t>, Kladruby),</w:t>
      </w:r>
      <w:r>
        <w:t xml:space="preserve"> a dále Kryštofa </w:t>
      </w:r>
      <w:proofErr w:type="spellStart"/>
      <w:r>
        <w:t>Dientzenhofera</w:t>
      </w:r>
      <w:proofErr w:type="spellEnd"/>
      <w:r>
        <w:t xml:space="preserve"> a zejména jeho syna Kiliána Ignáce </w:t>
      </w:r>
      <w:proofErr w:type="spellStart"/>
      <w:r>
        <w:t>Dientzenhofera</w:t>
      </w:r>
      <w:proofErr w:type="spellEnd"/>
      <w:r w:rsidR="001B16E4">
        <w:t xml:space="preserve">, autora </w:t>
      </w:r>
      <w:proofErr w:type="spellStart"/>
      <w:r w:rsidR="001B16E4">
        <w:t>např</w:t>
      </w:r>
      <w:proofErr w:type="spellEnd"/>
      <w:r w:rsidR="002B2F36">
        <w:t> </w:t>
      </w:r>
      <w:r>
        <w:t xml:space="preserve">originálně a náročně řešených </w:t>
      </w:r>
      <w:proofErr w:type="gramStart"/>
      <w:r>
        <w:t xml:space="preserve">kostelů </w:t>
      </w:r>
      <w:r w:rsidR="001B16E4">
        <w:t xml:space="preserve"> </w:t>
      </w:r>
      <w:r>
        <w:t>kombinující</w:t>
      </w:r>
      <w:proofErr w:type="gramEnd"/>
      <w:r>
        <w:t xml:space="preserve"> prvky podélných a centrálních staveb (malostranský i staroměstský kostel sv. Mikuláše). K</w:t>
      </w:r>
      <w:r w:rsidR="001B16E4">
        <w:t xml:space="preserve"> d</w:t>
      </w:r>
      <w:r>
        <w:t xml:space="preserve">alším významným autorům patří Giovanni Battista Alliprandi, originální přínos měl i František Maxmilian Kaňka, jehož dílo je značně různorodé a často dokončoval stavby jiných </w:t>
      </w:r>
      <w:proofErr w:type="gramStart"/>
      <w:r>
        <w:t>architektů.</w:t>
      </w:r>
      <w:r w:rsidR="001B16E4">
        <w:t>.</w:t>
      </w:r>
      <w:proofErr w:type="gramEnd"/>
    </w:p>
    <w:p w:rsidR="00915369" w:rsidRDefault="00915369" w:rsidP="00915369">
      <w:r>
        <w:t xml:space="preserve">Přechod ke klasicismu </w:t>
      </w:r>
      <w:proofErr w:type="gramStart"/>
      <w:r>
        <w:t>ohlašuje</w:t>
      </w:r>
      <w:proofErr w:type="gramEnd"/>
      <w:r>
        <w:t xml:space="preserve"> přestavba Pražského hradu vídeňského </w:t>
      </w:r>
      <w:proofErr w:type="gramStart"/>
      <w:r>
        <w:t>N</w:t>
      </w:r>
      <w:r w:rsidR="001B16E4">
        <w:t>icolo</w:t>
      </w:r>
      <w:proofErr w:type="gramEnd"/>
      <w:r w:rsidR="001B16E4">
        <w:t xml:space="preserve"> Pacassiho. Na něj a na K. I. </w:t>
      </w:r>
      <w:proofErr w:type="spellStart"/>
      <w:r>
        <w:t>Dientzenhofera</w:t>
      </w:r>
      <w:proofErr w:type="spellEnd"/>
      <w:r>
        <w:t xml:space="preserve"> navazuje Ignác Jan Nepomuk Palliardi, u kterého se domácí vrcholně barokní tradice prolíná s klasicistn</w:t>
      </w:r>
      <w:r w:rsidR="001B16E4">
        <w:t>ím dekorem. S Pacassiho tvorbou,</w:t>
      </w:r>
      <w:r>
        <w:t xml:space="preserve"> jehož hradní přestavbu realizoval, i s dílem Fischera z Erlachu souvisí Antonín Haffeneck</w:t>
      </w:r>
      <w:r w:rsidR="002B2F36">
        <w:t>er, další architekt který se od </w:t>
      </w:r>
      <w:r>
        <w:t xml:space="preserve">barokních forem propracoval ke klasicismu (Stavovské </w:t>
      </w:r>
      <w:commentRangeStart w:id="26"/>
      <w:r>
        <w:t>divadlo</w:t>
      </w:r>
      <w:commentRangeEnd w:id="26"/>
      <w:r w:rsidR="001B16E4">
        <w:rPr>
          <w:rStyle w:val="Odkaznakoment"/>
          <w:rFonts w:asciiTheme="minorHAnsi" w:hAnsiTheme="minorHAnsi"/>
        </w:rPr>
        <w:commentReference w:id="26"/>
      </w:r>
      <w:r>
        <w:t>).</w:t>
      </w:r>
    </w:p>
    <w:p w:rsidR="00000000" w:rsidRDefault="00915369">
      <w:pPr>
        <w:pStyle w:val="Nadpis3"/>
        <w:pPrChange w:id="27" w:author="Joe mcHill" w:date="2014-04-23T22:51:00Z">
          <w:pPr>
            <w:pStyle w:val="Nadpis2"/>
          </w:pPr>
        </w:pPrChange>
      </w:pPr>
      <w:bookmarkStart w:id="28" w:name="_Toc384371861"/>
      <w:bookmarkStart w:id="29" w:name="_Toc384372130"/>
      <w:r>
        <w:t>Zelená hora u Žďáru nad Sázavou</w:t>
      </w:r>
      <w:bookmarkEnd w:id="28"/>
      <w:bookmarkEnd w:id="29"/>
    </w:p>
    <w:p w:rsidR="00915369" w:rsidRPr="00303462" w:rsidRDefault="00915369" w:rsidP="00915369">
      <w:pPr>
        <w:rPr>
          <w:lang w:val="en-GB"/>
        </w:rPr>
      </w:pPr>
      <w:proofErr w:type="spellStart"/>
      <w:r w:rsidRPr="00303462">
        <w:rPr>
          <w:lang w:val="en-GB"/>
        </w:rPr>
        <w:t>Poutní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kostel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Svatého</w:t>
      </w:r>
      <w:proofErr w:type="spellEnd"/>
      <w:r w:rsidRPr="00303462">
        <w:rPr>
          <w:lang w:val="en-GB"/>
        </w:rPr>
        <w:t xml:space="preserve"> Jana </w:t>
      </w:r>
      <w:proofErr w:type="spellStart"/>
      <w:r w:rsidRPr="00303462">
        <w:rPr>
          <w:lang w:val="en-GB"/>
        </w:rPr>
        <w:t>Nepomuckého</w:t>
      </w:r>
      <w:proofErr w:type="spell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na</w:t>
      </w:r>
      <w:proofErr w:type="spellEnd"/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Zelené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hoře</w:t>
      </w:r>
      <w:proofErr w:type="spellEnd"/>
      <w:r w:rsidRPr="00303462">
        <w:rPr>
          <w:lang w:val="en-GB"/>
        </w:rPr>
        <w:t xml:space="preserve"> u </w:t>
      </w:r>
      <w:proofErr w:type="spellStart"/>
      <w:r w:rsidRPr="00303462">
        <w:rPr>
          <w:lang w:val="en-GB"/>
        </w:rPr>
        <w:t>mě</w:t>
      </w:r>
      <w:r w:rsidR="001B16E4" w:rsidRPr="00303462">
        <w:rPr>
          <w:lang w:val="en-GB"/>
        </w:rPr>
        <w:t>sta</w:t>
      </w:r>
      <w:proofErr w:type="spellEnd"/>
      <w:r w:rsidR="001B16E4" w:rsidRPr="00303462">
        <w:rPr>
          <w:lang w:val="en-GB"/>
        </w:rPr>
        <w:t xml:space="preserve"> </w:t>
      </w:r>
      <w:proofErr w:type="spellStart"/>
      <w:r w:rsidR="001B16E4" w:rsidRPr="00303462">
        <w:rPr>
          <w:lang w:val="en-GB"/>
        </w:rPr>
        <w:t>Žďár</w:t>
      </w:r>
      <w:proofErr w:type="spellEnd"/>
      <w:r w:rsidR="001B16E4" w:rsidRPr="00303462">
        <w:rPr>
          <w:lang w:val="en-GB"/>
        </w:rPr>
        <w:t xml:space="preserve"> </w:t>
      </w:r>
      <w:proofErr w:type="spellStart"/>
      <w:r w:rsidR="001B16E4" w:rsidRPr="00303462">
        <w:rPr>
          <w:lang w:val="en-GB"/>
        </w:rPr>
        <w:t>nad</w:t>
      </w:r>
      <w:proofErr w:type="spellEnd"/>
      <w:r w:rsidR="001B16E4" w:rsidRPr="00303462">
        <w:rPr>
          <w:lang w:val="en-GB"/>
        </w:rPr>
        <w:t xml:space="preserve"> </w:t>
      </w:r>
      <w:proofErr w:type="spellStart"/>
      <w:r w:rsidR="00B94937" w:rsidRPr="00303462">
        <w:rPr>
          <w:lang w:val="en-GB"/>
        </w:rPr>
        <w:t>Sázavou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patří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mezi</w:t>
      </w:r>
      <w:proofErr w:type="spellEnd"/>
      <w:r w:rsidR="002B2F36" w:rsidRPr="00303462">
        <w:rPr>
          <w:lang w:val="en-GB"/>
        </w:rPr>
        <w:t> </w:t>
      </w:r>
      <w:proofErr w:type="spellStart"/>
      <w:r w:rsidRPr="00303462">
        <w:rPr>
          <w:lang w:val="en-GB"/>
        </w:rPr>
        <w:t>nejvýznamnější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stavby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barokního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stavitele</w:t>
      </w:r>
      <w:proofErr w:type="spellEnd"/>
      <w:r w:rsidRPr="00303462">
        <w:rPr>
          <w:lang w:val="en-GB"/>
        </w:rPr>
        <w:t xml:space="preserve"> Jana </w:t>
      </w:r>
      <w:proofErr w:type="spellStart"/>
      <w:r w:rsidRPr="00303462">
        <w:rPr>
          <w:lang w:val="en-GB"/>
        </w:rPr>
        <w:t>Blažeje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Santiniho-Aichela</w:t>
      </w:r>
      <w:proofErr w:type="spellEnd"/>
      <w:r w:rsidRPr="00303462">
        <w:rPr>
          <w:lang w:val="en-GB"/>
        </w:rPr>
        <w:t xml:space="preserve">. </w:t>
      </w:r>
      <w:proofErr w:type="spellStart"/>
      <w:r w:rsidRPr="00303462">
        <w:rPr>
          <w:lang w:val="en-GB"/>
        </w:rPr>
        <w:t>Tento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vrcholný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Santiniho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výtvor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byl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roku</w:t>
      </w:r>
      <w:proofErr w:type="spellEnd"/>
      <w:r w:rsidRPr="00303462">
        <w:rPr>
          <w:lang w:val="en-GB"/>
        </w:rPr>
        <w:t xml:space="preserve"> 1994 </w:t>
      </w:r>
      <w:proofErr w:type="spellStart"/>
      <w:r w:rsidRPr="00303462">
        <w:rPr>
          <w:lang w:val="en-GB"/>
        </w:rPr>
        <w:t>zařazen</w:t>
      </w:r>
      <w:proofErr w:type="spell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na</w:t>
      </w:r>
      <w:proofErr w:type="spellEnd"/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Seznam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světových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kulturních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přírodních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památek</w:t>
      </w:r>
      <w:proofErr w:type="spellEnd"/>
      <w:r w:rsidRPr="00303462">
        <w:rPr>
          <w:lang w:val="en-GB"/>
        </w:rPr>
        <w:t xml:space="preserve"> UNESCO. </w:t>
      </w:r>
      <w:proofErr w:type="spellStart"/>
      <w:proofErr w:type="gramStart"/>
      <w:r w:rsidRPr="00303462">
        <w:rPr>
          <w:lang w:val="en-GB"/>
        </w:rPr>
        <w:t>Kostel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byl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postaven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slohu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barokní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gotiky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</w:t>
      </w:r>
      <w:r w:rsidR="002B2F36" w:rsidRPr="00303462">
        <w:rPr>
          <w:lang w:val="en-GB"/>
        </w:rPr>
        <w:t>ba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poutního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kostela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probíhala</w:t>
      </w:r>
      <w:proofErr w:type="spellEnd"/>
      <w:r w:rsidR="002B2F36" w:rsidRPr="00303462">
        <w:rPr>
          <w:lang w:val="en-GB"/>
        </w:rPr>
        <w:t xml:space="preserve"> v </w:t>
      </w:r>
      <w:proofErr w:type="spellStart"/>
      <w:r w:rsidRPr="00303462">
        <w:rPr>
          <w:lang w:val="en-GB"/>
        </w:rPr>
        <w:t>letech</w:t>
      </w:r>
      <w:proofErr w:type="spellEnd"/>
      <w:r w:rsidRPr="00303462">
        <w:rPr>
          <w:lang w:val="en-GB"/>
        </w:rPr>
        <w:t xml:space="preserve"> 1719–1722 </w:t>
      </w:r>
      <w:proofErr w:type="spellStart"/>
      <w:proofErr w:type="gramStart"/>
      <w:r w:rsidRPr="00303462">
        <w:rPr>
          <w:lang w:val="en-GB"/>
        </w:rPr>
        <w:t>na</w:t>
      </w:r>
      <w:proofErr w:type="spellEnd"/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náklad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opata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zdejšího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cisterciáckého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kláštera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Václava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Vejmluvy</w:t>
      </w:r>
      <w:proofErr w:type="spellEnd"/>
      <w:r w:rsidRPr="00303462">
        <w:rPr>
          <w:lang w:val="en-GB"/>
        </w:rPr>
        <w:t xml:space="preserve">. </w:t>
      </w:r>
      <w:proofErr w:type="spellStart"/>
      <w:proofErr w:type="gramStart"/>
      <w:r w:rsidRPr="00303462">
        <w:rPr>
          <w:lang w:val="en-GB"/>
        </w:rPr>
        <w:t>Smyslem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stavby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bylo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především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oslavit</w:t>
      </w:r>
      <w:proofErr w:type="spellEnd"/>
      <w:r w:rsidRPr="00303462">
        <w:rPr>
          <w:lang w:val="en-GB"/>
        </w:rPr>
        <w:t xml:space="preserve"> Jana </w:t>
      </w:r>
      <w:proofErr w:type="spellStart"/>
      <w:r w:rsidRPr="00303462">
        <w:rPr>
          <w:lang w:val="en-GB"/>
        </w:rPr>
        <w:t>Nepomuckého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jako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mocného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patrona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světce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V </w:t>
      </w:r>
      <w:proofErr w:type="spellStart"/>
      <w:r w:rsidRPr="00303462">
        <w:rPr>
          <w:lang w:val="en-GB"/>
        </w:rPr>
        <w:t>době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vzniku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stál</w:t>
      </w:r>
      <w:proofErr w:type="spell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na</w:t>
      </w:r>
      <w:proofErr w:type="spellEnd"/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travnatém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vršku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který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Václav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Vejmluva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pojmenoval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Zelená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hora</w:t>
      </w:r>
      <w:proofErr w:type="spellEnd"/>
      <w:r w:rsidRPr="00303462">
        <w:rPr>
          <w:lang w:val="en-GB"/>
        </w:rPr>
        <w:t xml:space="preserve"> (</w:t>
      </w:r>
      <w:proofErr w:type="spellStart"/>
      <w:r w:rsidRPr="00303462">
        <w:rPr>
          <w:lang w:val="en-GB"/>
        </w:rPr>
        <w:t>dříve</w:t>
      </w:r>
      <w:proofErr w:type="spellEnd"/>
      <w:r w:rsidRPr="00303462">
        <w:rPr>
          <w:lang w:val="en-GB"/>
        </w:rPr>
        <w:t xml:space="preserve"> se </w:t>
      </w:r>
      <w:proofErr w:type="spellStart"/>
      <w:r w:rsidRPr="00303462">
        <w:rPr>
          <w:lang w:val="en-GB"/>
        </w:rPr>
        <w:t>nazýval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Černý</w:t>
      </w:r>
      <w:proofErr w:type="spellEnd"/>
      <w:r w:rsidRPr="00303462">
        <w:rPr>
          <w:lang w:val="en-GB"/>
        </w:rPr>
        <w:t xml:space="preserve"> les </w:t>
      </w:r>
      <w:proofErr w:type="spellStart"/>
      <w:r w:rsidRPr="00303462">
        <w:rPr>
          <w:lang w:val="en-GB"/>
        </w:rPr>
        <w:t>nebo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Strmá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hora</w:t>
      </w:r>
      <w:proofErr w:type="spellEnd"/>
      <w:r w:rsidRPr="00303462">
        <w:rPr>
          <w:lang w:val="en-GB"/>
        </w:rPr>
        <w:t xml:space="preserve">) </w:t>
      </w:r>
      <w:proofErr w:type="spellStart"/>
      <w:r w:rsidRPr="00303462">
        <w:rPr>
          <w:lang w:val="en-GB"/>
        </w:rPr>
        <w:t>podle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vrchu</w:t>
      </w:r>
      <w:proofErr w:type="spellEnd"/>
      <w:r w:rsidRPr="00303462">
        <w:rPr>
          <w:lang w:val="en-GB"/>
        </w:rPr>
        <w:t xml:space="preserve"> u </w:t>
      </w:r>
      <w:proofErr w:type="spellStart"/>
      <w:r w:rsidRPr="00303462">
        <w:rPr>
          <w:lang w:val="en-GB"/>
        </w:rPr>
        <w:t>Nepomuku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ze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</w:t>
      </w:r>
      <w:r w:rsidR="009642AD" w:rsidRPr="00303462">
        <w:rPr>
          <w:lang w:val="en-GB"/>
        </w:rPr>
        <w:t>terého</w:t>
      </w:r>
      <w:proofErr w:type="spellEnd"/>
      <w:r w:rsidR="009642AD" w:rsidRPr="00303462">
        <w:rPr>
          <w:lang w:val="en-GB"/>
        </w:rPr>
        <w:t xml:space="preserve"> </w:t>
      </w:r>
      <w:proofErr w:type="spellStart"/>
      <w:r w:rsidR="009642AD" w:rsidRPr="00303462">
        <w:rPr>
          <w:lang w:val="en-GB"/>
        </w:rPr>
        <w:t>pocházel</w:t>
      </w:r>
      <w:proofErr w:type="spellEnd"/>
      <w:r w:rsidR="009642AD" w:rsidRPr="00303462">
        <w:rPr>
          <w:lang w:val="en-GB"/>
        </w:rPr>
        <w:t xml:space="preserve"> Jan </w:t>
      </w:r>
      <w:proofErr w:type="spellStart"/>
      <w:r w:rsidR="009642AD" w:rsidRPr="00303462">
        <w:rPr>
          <w:lang w:val="en-GB"/>
        </w:rPr>
        <w:t>Nepomucký</w:t>
      </w:r>
      <w:proofErr w:type="spellEnd"/>
      <w:r w:rsidR="009642AD" w:rsidRPr="00303462">
        <w:rPr>
          <w:lang w:val="en-GB"/>
        </w:rPr>
        <w:t xml:space="preserve"> </w:t>
      </w:r>
      <w:proofErr w:type="spellStart"/>
      <w:r w:rsidR="009642AD" w:rsidRPr="00303462">
        <w:rPr>
          <w:lang w:val="en-GB"/>
        </w:rPr>
        <w:t>i</w:t>
      </w:r>
      <w:proofErr w:type="spellEnd"/>
      <w:r w:rsidR="009642AD" w:rsidRPr="00303462">
        <w:rPr>
          <w:lang w:val="en-GB"/>
        </w:rPr>
        <w:t> </w:t>
      </w:r>
      <w:proofErr w:type="spellStart"/>
      <w:r w:rsidRPr="00303462">
        <w:rPr>
          <w:lang w:val="en-GB"/>
        </w:rPr>
        <w:t>první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žďárští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mniši</w:t>
      </w:r>
      <w:proofErr w:type="spellEnd"/>
      <w:r w:rsidRPr="00303462">
        <w:rPr>
          <w:lang w:val="en-GB"/>
        </w:rPr>
        <w:t xml:space="preserve">. </w:t>
      </w:r>
      <w:commentRangeStart w:id="30"/>
      <w:proofErr w:type="spellStart"/>
      <w:proofErr w:type="gramStart"/>
      <w:ins w:id="31" w:author="Joe mcHill" w:date="2014-04-23T22:57:00Z">
        <w:r w:rsidR="00B94937" w:rsidRPr="00303462">
          <w:rPr>
            <w:lang w:val="en-GB"/>
          </w:rPr>
          <w:t>Stavba</w:t>
        </w:r>
        <w:proofErr w:type="spellEnd"/>
        <w:r w:rsidR="00B94937" w:rsidRPr="00303462">
          <w:rPr>
            <w:lang w:val="en-GB"/>
          </w:rPr>
          <w:t xml:space="preserve"> je </w:t>
        </w:r>
        <w:proofErr w:type="spellStart"/>
        <w:r w:rsidR="00B94937" w:rsidRPr="00303462">
          <w:rPr>
            <w:lang w:val="en-GB"/>
          </w:rPr>
          <w:t>obklopena</w:t>
        </w:r>
        <w:proofErr w:type="spellEnd"/>
        <w:r w:rsidR="00B94937" w:rsidRPr="00303462">
          <w:rPr>
            <w:lang w:val="en-GB"/>
          </w:rPr>
          <w:t xml:space="preserve"> </w:t>
        </w:r>
        <w:proofErr w:type="spellStart"/>
        <w:r w:rsidR="00B94937" w:rsidRPr="00303462">
          <w:rPr>
            <w:lang w:val="en-GB"/>
          </w:rPr>
          <w:t>vysokým</w:t>
        </w:r>
        <w:proofErr w:type="spellEnd"/>
        <w:r w:rsidR="00B94937" w:rsidRPr="00303462">
          <w:rPr>
            <w:lang w:val="en-GB"/>
          </w:rPr>
          <w:t xml:space="preserve"> </w:t>
        </w:r>
        <w:proofErr w:type="spellStart"/>
        <w:r w:rsidR="00B94937" w:rsidRPr="00303462">
          <w:rPr>
            <w:lang w:val="en-GB"/>
          </w:rPr>
          <w:t>borovým</w:t>
        </w:r>
        <w:proofErr w:type="spellEnd"/>
        <w:r w:rsidR="00B94937" w:rsidRPr="00303462">
          <w:rPr>
            <w:lang w:val="en-GB"/>
          </w:rPr>
          <w:t xml:space="preserve"> </w:t>
        </w:r>
        <w:proofErr w:type="spellStart"/>
        <w:r w:rsidR="00B94937" w:rsidRPr="00303462">
          <w:rPr>
            <w:lang w:val="en-GB"/>
          </w:rPr>
          <w:t>lesem</w:t>
        </w:r>
        <w:proofErr w:type="spellEnd"/>
        <w:r w:rsidR="00B94937" w:rsidRPr="00303462">
          <w:rPr>
            <w:lang w:val="en-GB"/>
          </w:rPr>
          <w:t xml:space="preserve">, </w:t>
        </w:r>
        <w:proofErr w:type="spellStart"/>
        <w:r w:rsidR="00B94937" w:rsidRPr="00303462">
          <w:rPr>
            <w:lang w:val="en-GB"/>
          </w:rPr>
          <w:t>takže</w:t>
        </w:r>
        <w:proofErr w:type="spellEnd"/>
        <w:r w:rsidR="00B94937" w:rsidRPr="00303462">
          <w:rPr>
            <w:lang w:val="en-GB"/>
          </w:rPr>
          <w:t xml:space="preserve"> </w:t>
        </w:r>
        <w:proofErr w:type="spellStart"/>
        <w:r w:rsidR="00B94937" w:rsidRPr="00303462">
          <w:rPr>
            <w:lang w:val="en-GB"/>
          </w:rPr>
          <w:t>kostel</w:t>
        </w:r>
        <w:proofErr w:type="spellEnd"/>
        <w:r w:rsidR="00B94937" w:rsidRPr="00303462">
          <w:rPr>
            <w:lang w:val="en-GB"/>
          </w:rPr>
          <w:t xml:space="preserve"> </w:t>
        </w:r>
        <w:proofErr w:type="spellStart"/>
        <w:r w:rsidR="00B94937" w:rsidRPr="00303462">
          <w:rPr>
            <w:lang w:val="en-GB"/>
          </w:rPr>
          <w:t>není</w:t>
        </w:r>
        <w:proofErr w:type="spellEnd"/>
        <w:r w:rsidR="00B94937" w:rsidRPr="00303462">
          <w:rPr>
            <w:lang w:val="en-GB"/>
          </w:rPr>
          <w:t xml:space="preserve"> </w:t>
        </w:r>
        <w:proofErr w:type="spellStart"/>
        <w:r w:rsidR="00B94937" w:rsidRPr="00303462">
          <w:rPr>
            <w:lang w:val="en-GB"/>
          </w:rPr>
          <w:t>vidět</w:t>
        </w:r>
        <w:proofErr w:type="spellEnd"/>
        <w:r w:rsidR="00B94937" w:rsidRPr="00303462">
          <w:rPr>
            <w:lang w:val="en-GB"/>
          </w:rPr>
          <w:t xml:space="preserve"> z</w:t>
        </w:r>
      </w:ins>
      <w:ins w:id="32" w:author="Joe mcHill" w:date="2014-04-23T22:58:00Z">
        <w:r w:rsidR="00B94937" w:rsidRPr="00303462">
          <w:rPr>
            <w:lang w:val="en-GB"/>
          </w:rPr>
          <w:t> </w:t>
        </w:r>
      </w:ins>
      <w:proofErr w:type="spellStart"/>
      <w:ins w:id="33" w:author="Joe mcHill" w:date="2014-04-23T22:57:00Z">
        <w:r w:rsidR="00B94937" w:rsidRPr="00303462">
          <w:rPr>
            <w:lang w:val="en-GB"/>
          </w:rPr>
          <w:t>velké</w:t>
        </w:r>
        <w:proofErr w:type="spellEnd"/>
        <w:r w:rsidR="00B94937" w:rsidRPr="00303462">
          <w:rPr>
            <w:lang w:val="en-GB"/>
          </w:rPr>
          <w:t xml:space="preserve"> </w:t>
        </w:r>
      </w:ins>
      <w:proofErr w:type="spellStart"/>
      <w:ins w:id="34" w:author="Joe mcHill" w:date="2014-04-23T22:58:00Z">
        <w:r w:rsidR="00B94937" w:rsidRPr="00303462">
          <w:rPr>
            <w:lang w:val="en-GB"/>
          </w:rPr>
          <w:t>dálky</w:t>
        </w:r>
        <w:proofErr w:type="spellEnd"/>
        <w:r w:rsidR="00B94937" w:rsidRPr="00303462">
          <w:rPr>
            <w:lang w:val="en-GB"/>
          </w:rPr>
          <w:t>.</w:t>
        </w:r>
        <w:proofErr w:type="gramEnd"/>
        <w:r w:rsidR="00B94937" w:rsidRPr="00303462">
          <w:rPr>
            <w:lang w:val="en-GB"/>
          </w:rPr>
          <w:t xml:space="preserve"> </w:t>
        </w:r>
      </w:ins>
      <w:del w:id="35" w:author="Joe mcHill" w:date="2014-04-23T22:57:00Z">
        <w:r w:rsidRPr="00303462" w:rsidDel="00B94937">
          <w:rPr>
            <w:lang w:val="en-GB"/>
          </w:rPr>
          <w:delText>Do nedávné doby byla stavba obklopena vysokým borovým lesem, který však byl odstraněn, aby bylo na kostel tak jako původně vidět i z velké dálky.</w:delText>
        </w:r>
      </w:del>
      <w:commentRangeEnd w:id="30"/>
      <w:r w:rsidR="00B94937" w:rsidRPr="00303462">
        <w:rPr>
          <w:rStyle w:val="Odkaznakoment"/>
          <w:rFonts w:asciiTheme="minorHAnsi" w:hAnsiTheme="minorHAnsi"/>
          <w:lang w:val="en-GB"/>
        </w:rPr>
        <w:commentReference w:id="30"/>
      </w:r>
    </w:p>
    <w:p w:rsidR="00915369" w:rsidRPr="00303462" w:rsidRDefault="00915369" w:rsidP="00915369">
      <w:pPr>
        <w:rPr>
          <w:lang w:val="en-GB"/>
        </w:rPr>
      </w:pPr>
      <w:proofErr w:type="spellStart"/>
      <w:proofErr w:type="gramStart"/>
      <w:r w:rsidRPr="00303462">
        <w:rPr>
          <w:lang w:val="en-GB"/>
        </w:rPr>
        <w:t>Ústřední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kostel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i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jej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obklopující</w:t>
      </w:r>
      <w:proofErr w:type="spellEnd"/>
      <w:r w:rsidRPr="00303462">
        <w:rPr>
          <w:lang w:val="en-GB"/>
        </w:rPr>
        <w:t xml:space="preserve"> ambit </w:t>
      </w:r>
      <w:proofErr w:type="spellStart"/>
      <w:r w:rsidRPr="00303462">
        <w:rPr>
          <w:lang w:val="en-GB"/>
        </w:rPr>
        <w:t>jsou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jednotně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projektovanou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budovanou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stavbou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Tvarosloví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stavby</w:t>
      </w:r>
      <w:proofErr w:type="spellEnd"/>
      <w:r w:rsidRPr="00303462">
        <w:rPr>
          <w:lang w:val="en-GB"/>
        </w:rPr>
        <w:t xml:space="preserve"> je </w:t>
      </w:r>
      <w:proofErr w:type="spellStart"/>
      <w:r w:rsidRPr="00303462">
        <w:rPr>
          <w:lang w:val="en-GB"/>
        </w:rPr>
        <w:t>velmi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minimalistické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nesmírně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účinné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Spojuje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barokní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gotické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prvky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čímž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odkazuje</w:t>
      </w:r>
      <w:proofErr w:type="spellEnd"/>
      <w:r w:rsidRPr="00303462">
        <w:rPr>
          <w:lang w:val="en-GB"/>
        </w:rPr>
        <w:t xml:space="preserve"> k </w:t>
      </w:r>
      <w:proofErr w:type="spellStart"/>
      <w:r w:rsidRPr="00303462">
        <w:rPr>
          <w:lang w:val="en-GB"/>
        </w:rPr>
        <w:t>době</w:t>
      </w:r>
      <w:proofErr w:type="spellEnd"/>
      <w:r w:rsidRPr="00303462">
        <w:rPr>
          <w:lang w:val="en-GB"/>
        </w:rPr>
        <w:t xml:space="preserve">, v </w:t>
      </w:r>
      <w:proofErr w:type="spellStart"/>
      <w:r w:rsidRPr="00303462">
        <w:rPr>
          <w:lang w:val="en-GB"/>
        </w:rPr>
        <w:t>níž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žil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působil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byl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umučen</w:t>
      </w:r>
      <w:proofErr w:type="spellEnd"/>
      <w:r w:rsidRPr="00303462">
        <w:rPr>
          <w:lang w:val="en-GB"/>
        </w:rPr>
        <w:t xml:space="preserve"> Jan </w:t>
      </w:r>
      <w:proofErr w:type="spellStart"/>
      <w:r w:rsidRPr="00303462">
        <w:rPr>
          <w:lang w:val="en-GB"/>
        </w:rPr>
        <w:t>Nepomucký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Konstrukce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kostela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vychází</w:t>
      </w:r>
      <w:proofErr w:type="spellEnd"/>
      <w:r w:rsidRPr="00303462">
        <w:rPr>
          <w:lang w:val="en-GB"/>
        </w:rPr>
        <w:t xml:space="preserve"> z </w:t>
      </w:r>
      <w:proofErr w:type="spellStart"/>
      <w:r w:rsidRPr="00303462">
        <w:rPr>
          <w:lang w:val="en-GB"/>
        </w:rPr>
        <w:t>geometrie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kruhu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přičemž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mnohonásobně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opakuje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číslo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pět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jako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odkaz</w:t>
      </w:r>
      <w:proofErr w:type="spell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na</w:t>
      </w:r>
      <w:proofErr w:type="spellEnd"/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pět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hvězd</w:t>
      </w:r>
      <w:proofErr w:type="spellEnd"/>
      <w:r w:rsidRPr="00303462">
        <w:rPr>
          <w:lang w:val="en-GB"/>
        </w:rPr>
        <w:t xml:space="preserve"> Jana </w:t>
      </w:r>
      <w:proofErr w:type="spellStart"/>
      <w:r w:rsidRPr="00303462">
        <w:rPr>
          <w:lang w:val="en-GB"/>
        </w:rPr>
        <w:t>Nepomuckého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které</w:t>
      </w:r>
      <w:proofErr w:type="spellEnd"/>
      <w:r w:rsidRPr="00303462">
        <w:rPr>
          <w:lang w:val="en-GB"/>
        </w:rPr>
        <w:t xml:space="preserve"> se </w:t>
      </w:r>
      <w:proofErr w:type="spellStart"/>
      <w:r w:rsidRPr="00303462">
        <w:rPr>
          <w:lang w:val="en-GB"/>
        </w:rPr>
        <w:t>podle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legendy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objevily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nad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tělem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mrtvého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světce</w:t>
      </w:r>
      <w:proofErr w:type="spellEnd"/>
      <w:r w:rsidRPr="00303462">
        <w:rPr>
          <w:lang w:val="en-GB"/>
        </w:rPr>
        <w:t xml:space="preserve">. </w:t>
      </w:r>
      <w:proofErr w:type="spellStart"/>
      <w:proofErr w:type="gramStart"/>
      <w:r w:rsidRPr="00303462">
        <w:rPr>
          <w:lang w:val="en-GB"/>
        </w:rPr>
        <w:t>Dobře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tak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ukazuje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způsob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kterým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Santini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obvykle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konstruoval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své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stavby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prakticky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pouze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za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použití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kružítka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přičemž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budoval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celou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pomocí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úseků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kružnic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jejichž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poloměrem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jsou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zpravidla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násobky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základního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modulu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stavby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Používal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přitom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určitých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číslic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které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mají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ikonografický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význam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V </w:t>
      </w:r>
      <w:proofErr w:type="spellStart"/>
      <w:r w:rsidRPr="00303462">
        <w:rPr>
          <w:lang w:val="en-GB"/>
        </w:rPr>
        <w:t>jeho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stavbách</w:t>
      </w:r>
      <w:proofErr w:type="spellEnd"/>
      <w:r w:rsidRPr="00303462">
        <w:rPr>
          <w:lang w:val="en-GB"/>
        </w:rPr>
        <w:t xml:space="preserve"> se proto </w:t>
      </w:r>
      <w:proofErr w:type="spellStart"/>
      <w:r w:rsidRPr="00303462">
        <w:rPr>
          <w:lang w:val="en-GB"/>
        </w:rPr>
        <w:t>často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objevují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čísla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tři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pět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sedm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dvanáct</w:t>
      </w:r>
      <w:proofErr w:type="spell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atp</w:t>
      </w:r>
      <w:proofErr w:type="spellEnd"/>
      <w:proofErr w:type="gramEnd"/>
      <w:r w:rsidRPr="00303462">
        <w:rPr>
          <w:lang w:val="en-GB"/>
        </w:rPr>
        <w:t xml:space="preserve">. Na </w:t>
      </w:r>
      <w:proofErr w:type="spellStart"/>
      <w:r w:rsidRPr="00303462">
        <w:rPr>
          <w:lang w:val="en-GB"/>
        </w:rPr>
        <w:t>Zelené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hoře</w:t>
      </w:r>
      <w:proofErr w:type="spellEnd"/>
      <w:r w:rsidRPr="00303462">
        <w:rPr>
          <w:lang w:val="en-GB"/>
        </w:rPr>
        <w:t xml:space="preserve"> je to </w:t>
      </w:r>
      <w:proofErr w:type="spellStart"/>
      <w:r w:rsidRPr="00303462">
        <w:rPr>
          <w:lang w:val="en-GB"/>
        </w:rPr>
        <w:t>vedle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čísla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pět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ještě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číslo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tři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které</w:t>
      </w:r>
      <w:proofErr w:type="spellEnd"/>
      <w:r w:rsidRPr="00303462">
        <w:rPr>
          <w:lang w:val="en-GB"/>
        </w:rPr>
        <w:t xml:space="preserve"> je </w:t>
      </w:r>
      <w:proofErr w:type="spellStart"/>
      <w:r w:rsidRPr="00303462">
        <w:rPr>
          <w:lang w:val="en-GB"/>
        </w:rPr>
        <w:t>poukazem</w:t>
      </w:r>
      <w:proofErr w:type="spell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na</w:t>
      </w:r>
      <w:proofErr w:type="spellEnd"/>
      <w:proofErr w:type="gram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Boží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Trojici</w:t>
      </w:r>
      <w:proofErr w:type="spellEnd"/>
      <w:r w:rsidRPr="00303462">
        <w:rPr>
          <w:lang w:val="en-GB"/>
        </w:rPr>
        <w:t xml:space="preserve">, a </w:t>
      </w:r>
      <w:proofErr w:type="spellStart"/>
      <w:r w:rsidRPr="00303462">
        <w:rPr>
          <w:lang w:val="en-GB"/>
        </w:rPr>
        <w:t>potom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formě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hvězd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číslo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šest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které</w:t>
      </w:r>
      <w:proofErr w:type="spellEnd"/>
      <w:r w:rsidRPr="00303462">
        <w:rPr>
          <w:lang w:val="en-GB"/>
        </w:rPr>
        <w:t xml:space="preserve"> je </w:t>
      </w:r>
      <w:proofErr w:type="spellStart"/>
      <w:r w:rsidRPr="00303462">
        <w:rPr>
          <w:lang w:val="en-GB"/>
        </w:rPr>
        <w:t>zase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odkazem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mariánským</w:t>
      </w:r>
      <w:proofErr w:type="spell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mj</w:t>
      </w:r>
      <w:proofErr w:type="spellEnd"/>
      <w:r w:rsidRPr="00303462">
        <w:rPr>
          <w:lang w:val="en-GB"/>
        </w:rPr>
        <w:t xml:space="preserve">. </w:t>
      </w:r>
      <w:proofErr w:type="gramStart"/>
      <w:r w:rsidRPr="00303462">
        <w:rPr>
          <w:lang w:val="en-GB"/>
        </w:rPr>
        <w:t>proto</w:t>
      </w:r>
      <w:proofErr w:type="gramEnd"/>
      <w:r w:rsidRPr="00303462">
        <w:rPr>
          <w:lang w:val="en-GB"/>
        </w:rPr>
        <w:t xml:space="preserve">, </w:t>
      </w:r>
      <w:proofErr w:type="spellStart"/>
      <w:r w:rsidRPr="00303462">
        <w:rPr>
          <w:lang w:val="en-GB"/>
        </w:rPr>
        <w:t>že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Nepomuk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byl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chápán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i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jako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obzvláštní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ctitel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Panny</w:t>
      </w:r>
      <w:proofErr w:type="spellEnd"/>
      <w:r w:rsidRPr="00303462">
        <w:rPr>
          <w:lang w:val="en-GB"/>
        </w:rPr>
        <w:t xml:space="preserve"> Marie. </w:t>
      </w:r>
      <w:proofErr w:type="gramStart"/>
      <w:r w:rsidRPr="00303462">
        <w:rPr>
          <w:lang w:val="en-GB"/>
        </w:rPr>
        <w:t xml:space="preserve">Po </w:t>
      </w:r>
      <w:proofErr w:type="spellStart"/>
      <w:r w:rsidRPr="00303462">
        <w:rPr>
          <w:lang w:val="en-GB"/>
        </w:rPr>
        <w:t>obvodu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kostela</w:t>
      </w:r>
      <w:proofErr w:type="spellEnd"/>
      <w:r w:rsidRPr="00303462">
        <w:rPr>
          <w:lang w:val="en-GB"/>
        </w:rPr>
        <w:t xml:space="preserve"> se </w:t>
      </w:r>
      <w:proofErr w:type="spellStart"/>
      <w:r w:rsidRPr="00303462">
        <w:rPr>
          <w:lang w:val="en-GB"/>
        </w:rPr>
        <w:t>t</w:t>
      </w:r>
      <w:r w:rsidR="002B2F36" w:rsidRPr="00303462">
        <w:rPr>
          <w:lang w:val="en-GB"/>
        </w:rPr>
        <w:t>ak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střídá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pět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hrotitých</w:t>
      </w:r>
      <w:proofErr w:type="spellEnd"/>
      <w:r w:rsidR="002B2F36" w:rsidRPr="00303462">
        <w:rPr>
          <w:lang w:val="en-GB"/>
        </w:rPr>
        <w:t xml:space="preserve"> </w:t>
      </w:r>
      <w:proofErr w:type="spellStart"/>
      <w:r w:rsidR="002B2F36" w:rsidRPr="00303462">
        <w:rPr>
          <w:lang w:val="en-GB"/>
        </w:rPr>
        <w:t>kaplí</w:t>
      </w:r>
      <w:proofErr w:type="spellEnd"/>
      <w:r w:rsidR="002B2F36" w:rsidRPr="00303462">
        <w:rPr>
          <w:lang w:val="en-GB"/>
        </w:rPr>
        <w:t xml:space="preserve"> </w:t>
      </w:r>
      <w:commentRangeStart w:id="36"/>
      <w:r w:rsidR="001B16E4" w:rsidRPr="00303462">
        <w:rPr>
          <w:lang w:val="en-GB"/>
        </w:rPr>
        <w:t xml:space="preserve">s </w:t>
      </w:r>
      <w:commentRangeEnd w:id="36"/>
      <w:r w:rsidR="001B16E4" w:rsidRPr="00303462">
        <w:rPr>
          <w:rStyle w:val="Odkaznakoment"/>
          <w:rFonts w:asciiTheme="minorHAnsi" w:hAnsiTheme="minorHAnsi"/>
          <w:lang w:val="en-GB"/>
        </w:rPr>
        <w:commentReference w:id="36"/>
      </w:r>
      <w:proofErr w:type="spellStart"/>
      <w:r w:rsidRPr="00303462">
        <w:rPr>
          <w:lang w:val="en-GB"/>
        </w:rPr>
        <w:t>trojúhelníkovým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půdorysem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pět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kaplí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oválných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Celý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kostel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přitom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svou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konstrukcí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připomene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řez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chórem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gotické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katedrály</w:t>
      </w:r>
      <w:proofErr w:type="spellEnd"/>
      <w:r w:rsidRPr="00303462">
        <w:rPr>
          <w:lang w:val="en-GB"/>
        </w:rPr>
        <w:t xml:space="preserve"> a </w:t>
      </w:r>
      <w:proofErr w:type="spellStart"/>
      <w:r w:rsidRPr="00303462">
        <w:rPr>
          <w:lang w:val="en-GB"/>
        </w:rPr>
        <w:t>jeho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opěrným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systémem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Centralita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kostela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pak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buduje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vertikálu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lastRenderedPageBreak/>
        <w:t>jako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určitý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symbolický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poukaz</w:t>
      </w:r>
      <w:proofErr w:type="spellEnd"/>
      <w:r w:rsidRPr="00303462">
        <w:rPr>
          <w:lang w:val="en-GB"/>
        </w:rPr>
        <w:t>.</w:t>
      </w:r>
      <w:proofErr w:type="gramEnd"/>
      <w:r w:rsidRPr="00303462">
        <w:rPr>
          <w:lang w:val="en-GB"/>
        </w:rPr>
        <w:t xml:space="preserve"> </w:t>
      </w:r>
      <w:proofErr w:type="spellStart"/>
      <w:proofErr w:type="gramStart"/>
      <w:r w:rsidRPr="00303462">
        <w:rPr>
          <w:lang w:val="en-GB"/>
        </w:rPr>
        <w:t>Tato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vertikála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totiž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nutně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táhne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pohled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návštěvníků</w:t>
      </w:r>
      <w:proofErr w:type="spellEnd"/>
      <w:r w:rsidRPr="00303462">
        <w:rPr>
          <w:lang w:val="en-GB"/>
        </w:rPr>
        <w:t xml:space="preserve"> </w:t>
      </w:r>
      <w:proofErr w:type="spellStart"/>
      <w:r w:rsidRPr="00303462">
        <w:rPr>
          <w:lang w:val="en-GB"/>
        </w:rPr>
        <w:t>vzhůru</w:t>
      </w:r>
      <w:proofErr w:type="spellEnd"/>
      <w:r w:rsidRPr="00303462">
        <w:rPr>
          <w:lang w:val="en-GB"/>
        </w:rPr>
        <w:t xml:space="preserve"> k </w:t>
      </w:r>
      <w:proofErr w:type="spellStart"/>
      <w:r w:rsidRPr="00303462">
        <w:rPr>
          <w:lang w:val="en-GB"/>
        </w:rPr>
        <w:t>nebi</w:t>
      </w:r>
      <w:proofErr w:type="spellEnd"/>
      <w:r w:rsidRPr="00303462">
        <w:rPr>
          <w:lang w:val="en-GB"/>
        </w:rPr>
        <w:t>.</w:t>
      </w:r>
      <w:proofErr w:type="gramEnd"/>
    </w:p>
    <w:p w:rsidR="00915369" w:rsidRDefault="00915369" w:rsidP="00915369">
      <w:pPr>
        <w:keepNext/>
        <w:jc w:val="center"/>
      </w:pPr>
      <w:r>
        <w:rPr>
          <w:noProof/>
          <w:lang w:eastAsia="cs-CZ"/>
        </w:rPr>
        <w:drawing>
          <wp:inline distT="0" distB="0" distL="0" distR="0">
            <wp:extent cx="5760720" cy="4315982"/>
            <wp:effectExtent l="171450" t="171450" r="373380" b="370840"/>
            <wp:docPr id="2" name="Obrázek 2" descr="File:Church of St John of Nepomuk at Zelená hora 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Church of St John of Nepomuk at Zelená hora C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59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23377" w:rsidRPr="00723377" w:rsidRDefault="00723377" w:rsidP="00723377">
      <w:pPr>
        <w:jc w:val="center"/>
        <w:rPr>
          <w:rFonts w:ascii="Calibri" w:eastAsia="Calibri" w:hAnsi="Calibri" w:cs="Times New Roman"/>
          <w:b/>
          <w:bCs/>
          <w:color w:val="4F81BD"/>
          <w:sz w:val="18"/>
          <w:szCs w:val="18"/>
        </w:rPr>
      </w:pP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t xml:space="preserve">Obrázek </w: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begin"/>
      </w: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instrText xml:space="preserve"> SEQ Obrázek \* ARABIC </w:instrTex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separate"/>
      </w:r>
      <w:r w:rsidR="00C54D42">
        <w:rPr>
          <w:rFonts w:ascii="Calibri" w:eastAsia="Calibri" w:hAnsi="Calibri" w:cs="Times New Roman"/>
          <w:b/>
          <w:bCs/>
          <w:noProof/>
          <w:color w:val="4F81BD"/>
          <w:sz w:val="18"/>
          <w:szCs w:val="18"/>
        </w:rPr>
        <w:t>3</w:t>
      </w:r>
      <w:r w:rsidR="00627BF2"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end"/>
      </w:r>
      <w:r w:rsidRPr="00723377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t>: Zelená Hora u Žďáru nad Sázavou</w:t>
      </w:r>
    </w:p>
    <w:p w:rsidR="00F343FB" w:rsidRDefault="00F343FB" w:rsidP="001271CD">
      <w:pPr>
        <w:pStyle w:val="Nadpis2"/>
      </w:pPr>
      <w:bookmarkStart w:id="37" w:name="_Toc384371862"/>
      <w:bookmarkStart w:id="38" w:name="_Toc384372131"/>
    </w:p>
    <w:p w:rsidR="00915369" w:rsidDel="00F343FB" w:rsidRDefault="00915369" w:rsidP="001271CD">
      <w:pPr>
        <w:pStyle w:val="Nadpis2"/>
        <w:rPr>
          <w:del w:id="39" w:author="Joe mcHill" w:date="2014-04-23T22:39:00Z"/>
        </w:rPr>
      </w:pPr>
      <w:del w:id="40" w:author="Joe mcHill" w:date="2014-04-23T22:39:00Z">
        <w:r w:rsidDel="00F343FB">
          <w:delText>Kostel sv. Mikuláše na Malé Straně</w:delText>
        </w:r>
        <w:bookmarkEnd w:id="37"/>
        <w:bookmarkEnd w:id="38"/>
      </w:del>
    </w:p>
    <w:p w:rsidR="00915369" w:rsidDel="00F343FB" w:rsidRDefault="00915369" w:rsidP="00915369">
      <w:pPr>
        <w:rPr>
          <w:del w:id="41" w:author="Joe mcHill" w:date="2014-04-23T22:39:00Z"/>
        </w:rPr>
      </w:pPr>
      <w:del w:id="42" w:author="Joe mcHill" w:date="2014-04-23T22:39:00Z">
        <w:r w:rsidRPr="004F566F" w:rsidDel="00F343FB">
          <w:delText xml:space="preserve">Kostel svatého Mikuláše, nazývaný též chrám svatého Mikuláše, je </w:delText>
        </w:r>
        <w:r w:rsidR="002B2F36" w:rsidDel="00F343FB">
          <w:delText>barokní kostel nacházející se v </w:delText>
        </w:r>
        <w:r w:rsidRPr="004F566F" w:rsidDel="00F343FB">
          <w:delText>Praze na Malostranském náměstí. Chrám je někdy díky své monumentalitě a náročnému architektonickému i uměleckému zpracováním nejednou považován za umělecky nejvýznamnější barokní stavbu Prahy.</w:delText>
        </w:r>
      </w:del>
    </w:p>
    <w:p w:rsidR="00915369" w:rsidDel="00F343FB" w:rsidRDefault="00915369" w:rsidP="00915369">
      <w:pPr>
        <w:rPr>
          <w:del w:id="43" w:author="Joe mcHill" w:date="2014-04-23T22:39:00Z"/>
        </w:rPr>
      </w:pPr>
      <w:del w:id="44" w:author="Joe mcHill" w:date="2014-04-23T22:39:00Z">
        <w:r w:rsidDel="00F343FB">
          <w:delText>Na místě stál původně gotický farní kostel ze 13. století zasv</w:delText>
        </w:r>
        <w:r w:rsidR="002B2F36" w:rsidDel="00F343FB">
          <w:delText>ěcený taktéž Mikuláši z Myry. V </w:delText>
        </w:r>
        <w:r w:rsidDel="00F343FB">
          <w:delText>druhé polovině 17. století začali jezuité uprostřed náměstí dle projektu G. D. Orsiho budovat nový komplex budov, kterému ustoupila také nedaleko stojící románská rotunda sv. Václava.</w:delText>
        </w:r>
      </w:del>
    </w:p>
    <w:p w:rsidR="00915369" w:rsidDel="00F343FB" w:rsidRDefault="00915369" w:rsidP="00915369">
      <w:pPr>
        <w:rPr>
          <w:del w:id="45" w:author="Joe mcHill" w:date="2014-04-23T22:39:00Z"/>
        </w:rPr>
      </w:pPr>
      <w:del w:id="46" w:author="Joe mcHill" w:date="2014-04-23T22:39:00Z">
        <w:r w:rsidDel="00F343FB">
          <w:delText xml:space="preserve">Z let 1703–1711 pochází západní průčelí, prostor předsíně s kruchtou, kaple sv. Barbory, kaple sv. Anny a dvě pole lodi s bočními kaplemi, provizorně uzavřené zdí. První fáze byla zbudována dle nových, již vrcholně barokně plánů tradičně (od Pelcla) připisované Kryštofu </w:delText>
        </w:r>
        <w:r w:rsidDel="00F343FB">
          <w:lastRenderedPageBreak/>
          <w:delText>Dientzenhoferovi. Jeho autorství však není doloženo a je nejisté. V dalších letech pokračovaly práce uvnitř hotové části kostela.</w:delText>
        </w:r>
      </w:del>
    </w:p>
    <w:p w:rsidR="00915369" w:rsidDel="00F343FB" w:rsidRDefault="002D7B77" w:rsidP="00915369">
      <w:pPr>
        <w:keepNext/>
        <w:jc w:val="center"/>
        <w:rPr>
          <w:del w:id="47" w:author="Joe mcHill" w:date="2014-04-23T22:39:00Z"/>
        </w:rPr>
      </w:pPr>
      <w:del w:id="48" w:author="Joe mcHill" w:date="2014-04-23T22:39:00Z">
        <w:r>
          <w:rPr>
            <w:noProof/>
            <w:lang w:eastAsia="cs-CZ"/>
          </w:rPr>
          <w:drawing>
            <wp:inline distT="0" distB="0" distL="0" distR="0">
              <wp:extent cx="4723445" cy="3538847"/>
              <wp:effectExtent l="171450" t="171450" r="382270" b="367030"/>
              <wp:docPr id="7" name="Obrázek 7" descr="File:Chram sv Mikulase z upati Petrin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File:Chram sv Mikulase z upati Petrina.jpg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29186" cy="3543148"/>
                      </a:xfrm>
                      <a:prstGeom prst="rect">
                        <a:avLst/>
                      </a:prstGeom>
                      <a:ln>
                        <a:noFill/>
                      </a:ln>
                      <a:effectLst>
                        <a:outerShdw blurRad="292100" dist="139700" dir="2700000" algn="tl" rotWithShape="0">
                          <a:srgbClr val="333333">
                            <a:alpha val="65000"/>
                          </a:srgbClr>
                        </a:outerShdw>
                      </a:effectLst>
                    </pic:spPr>
                  </pic:pic>
                </a:graphicData>
              </a:graphic>
            </wp:inline>
          </w:drawing>
        </w:r>
      </w:del>
    </w:p>
    <w:p w:rsidR="00723377" w:rsidRPr="00723377" w:rsidDel="00F343FB" w:rsidRDefault="00723377" w:rsidP="00723377">
      <w:pPr>
        <w:jc w:val="center"/>
        <w:rPr>
          <w:del w:id="49" w:author="Joe mcHill" w:date="2014-04-23T22:39:00Z"/>
          <w:rFonts w:ascii="Calibri" w:eastAsia="Calibri" w:hAnsi="Calibri" w:cs="Times New Roman"/>
          <w:b/>
          <w:bCs/>
          <w:color w:val="4F81BD"/>
          <w:sz w:val="18"/>
          <w:szCs w:val="18"/>
        </w:rPr>
      </w:pPr>
      <w:del w:id="50" w:author="Joe mcHill" w:date="2014-04-23T22:39:00Z">
        <w:r w:rsidRPr="00723377" w:rsidDel="00F343FB">
          <w:rPr>
            <w:rFonts w:ascii="Calibri" w:eastAsia="Calibri" w:hAnsi="Calibri" w:cs="Times New Roman"/>
            <w:b/>
            <w:bCs/>
            <w:color w:val="4F81BD"/>
            <w:sz w:val="18"/>
            <w:szCs w:val="18"/>
          </w:rPr>
          <w:delText xml:space="preserve">Obrázek </w:delText>
        </w:r>
        <w:r w:rsidR="00627BF2" w:rsidRPr="00723377" w:rsidDel="00F343FB">
          <w:rPr>
            <w:rFonts w:ascii="Calibri" w:eastAsia="Calibri" w:hAnsi="Calibri" w:cs="Times New Roman"/>
            <w:b/>
            <w:bCs/>
            <w:color w:val="4F81BD"/>
            <w:sz w:val="18"/>
            <w:szCs w:val="18"/>
          </w:rPr>
          <w:fldChar w:fldCharType="begin"/>
        </w:r>
        <w:r w:rsidRPr="00723377" w:rsidDel="00F343FB">
          <w:rPr>
            <w:rFonts w:ascii="Calibri" w:eastAsia="Calibri" w:hAnsi="Calibri" w:cs="Times New Roman"/>
            <w:b/>
            <w:bCs/>
            <w:color w:val="4F81BD"/>
            <w:sz w:val="18"/>
            <w:szCs w:val="18"/>
          </w:rPr>
          <w:delInstrText xml:space="preserve"> SEQ Obrázek \* ARABIC </w:delInstrText>
        </w:r>
        <w:r w:rsidR="00627BF2" w:rsidRPr="00723377" w:rsidDel="00F343FB">
          <w:rPr>
            <w:rFonts w:ascii="Calibri" w:eastAsia="Calibri" w:hAnsi="Calibri" w:cs="Times New Roman"/>
            <w:b/>
            <w:bCs/>
            <w:color w:val="4F81BD"/>
            <w:sz w:val="18"/>
            <w:szCs w:val="18"/>
          </w:rPr>
          <w:fldChar w:fldCharType="separate"/>
        </w:r>
        <w:r w:rsidR="00C54D42" w:rsidDel="00F343FB">
          <w:rPr>
            <w:rFonts w:ascii="Calibri" w:eastAsia="Calibri" w:hAnsi="Calibri" w:cs="Times New Roman"/>
            <w:b/>
            <w:bCs/>
            <w:noProof/>
            <w:color w:val="4F81BD"/>
            <w:sz w:val="18"/>
            <w:szCs w:val="18"/>
          </w:rPr>
          <w:delText>4</w:delText>
        </w:r>
        <w:r w:rsidR="00627BF2" w:rsidRPr="00723377" w:rsidDel="00F343FB">
          <w:rPr>
            <w:rFonts w:ascii="Calibri" w:eastAsia="Calibri" w:hAnsi="Calibri" w:cs="Times New Roman"/>
            <w:b/>
            <w:bCs/>
            <w:color w:val="4F81BD"/>
            <w:sz w:val="18"/>
            <w:szCs w:val="18"/>
          </w:rPr>
          <w:fldChar w:fldCharType="end"/>
        </w:r>
        <w:r w:rsidRPr="00723377" w:rsidDel="00F343FB">
          <w:rPr>
            <w:rFonts w:ascii="Calibri" w:eastAsia="Calibri" w:hAnsi="Calibri" w:cs="Times New Roman"/>
            <w:b/>
            <w:bCs/>
            <w:color w:val="4F81BD"/>
            <w:sz w:val="18"/>
            <w:szCs w:val="18"/>
          </w:rPr>
          <w:delText>: Kostel sv. Mikuláše na Malé Straně</w:delText>
        </w:r>
      </w:del>
    </w:p>
    <w:p w:rsidR="00915369" w:rsidDel="00F343FB" w:rsidRDefault="00915369" w:rsidP="00915369">
      <w:pPr>
        <w:rPr>
          <w:del w:id="51" w:author="Joe mcHill" w:date="2014-04-23T22:39:00Z"/>
        </w:rPr>
      </w:pPr>
      <w:del w:id="52" w:author="Joe mcHill" w:date="2014-04-23T22:39:00Z">
        <w:r w:rsidDel="00F343FB">
          <w:delText>Od roku 1737 byly zahájeny práce na dostavbě kostela pod vedením Kiliána Ignáce Dientzenhofera, který předložil plány již roku 1728. Bylo vybudováno třetí pole lodi kostela, která byla upravena i v původní části a její strop scelen do složitě tvarovaného podkladu pro fresku. Nový byl také trojlistý závěr kostela s odvážně řešenou kupolí a štíhlá přilehlá věž. V roce 1752, po úmrtí Dientzenhofera na konci roku 1751, již na stavbě kostela i věže probíhaly dokončovací práce. Tvůrčí přínos jeho žáka a zetě, nového vedoucího stavby Anselma Luraga, proto není významný. V následných letech probíhalo dokončení chrámové výzdoby.</w:delText>
        </w:r>
      </w:del>
    </w:p>
    <w:p w:rsidR="00915369" w:rsidDel="00F343FB" w:rsidRDefault="00915369" w:rsidP="00915369">
      <w:pPr>
        <w:rPr>
          <w:del w:id="53" w:author="Joe mcHill" w:date="2014-04-23T22:39:00Z"/>
        </w:rPr>
      </w:pPr>
      <w:del w:id="54" w:author="Joe mcHill" w:date="2014-04-23T22:39:00Z">
        <w:r w:rsidDel="00F343FB">
          <w:delText>V minulosti na věži kostela drželi službu hlásní, kteří měli za</w:delText>
        </w:r>
        <w:r w:rsidR="009642AD" w:rsidDel="00F343FB">
          <w:delText xml:space="preserve"> úkol hlásit případné požáry či </w:delText>
        </w:r>
        <w:r w:rsidDel="00F343FB">
          <w:delText>blížícího se nepřítele.</w:delText>
        </w:r>
      </w:del>
    </w:p>
    <w:p w:rsidR="00915369" w:rsidDel="00F343FB" w:rsidRDefault="00915369" w:rsidP="00915369">
      <w:pPr>
        <w:rPr>
          <w:del w:id="55" w:author="Joe mcHill" w:date="2014-04-23T22:39:00Z"/>
        </w:rPr>
      </w:pPr>
      <w:del w:id="56" w:author="Joe mcHill" w:date="2014-04-23T22:39:00Z">
        <w:r w:rsidDel="00F343FB">
          <w:delText>Za socialismu byla ve věži vybudována pozorovatelna Státní bezpečnosti, ze které bylo možné sledovat americké a jugoslávské velvyslanectví a přístupovou cestu k západoněmeckému velvyslanectví. Poslední zprávy o pozorování z tohoto místa pochází z roku 1990.</w:delText>
        </w:r>
      </w:del>
    </w:p>
    <w:p w:rsidR="00915369" w:rsidDel="00F343FB" w:rsidRDefault="00915369" w:rsidP="00915369">
      <w:pPr>
        <w:rPr>
          <w:del w:id="57" w:author="Joe mcHill" w:date="2014-04-23T22:39:00Z"/>
        </w:rPr>
      </w:pPr>
      <w:del w:id="58" w:author="Joe mcHill" w:date="2014-04-23T22:39:00Z">
        <w:r w:rsidDel="00F343FB">
          <w:br w:type="page"/>
        </w:r>
      </w:del>
    </w:p>
    <w:p w:rsidR="00915369" w:rsidDel="00F343FB" w:rsidRDefault="00915369" w:rsidP="00915369">
      <w:pPr>
        <w:pStyle w:val="Nadpis1"/>
        <w:rPr>
          <w:del w:id="59" w:author="Joe mcHill" w:date="2014-04-23T22:39:00Z"/>
        </w:rPr>
      </w:pPr>
      <w:bookmarkStart w:id="60" w:name="_Toc384371863"/>
      <w:bookmarkStart w:id="61" w:name="_Toc384372132"/>
      <w:del w:id="62" w:author="Joe mcHill" w:date="2014-04-23T22:39:00Z">
        <w:r w:rsidDel="00F343FB">
          <w:lastRenderedPageBreak/>
          <w:delText>Literatura</w:delText>
        </w:r>
        <w:bookmarkEnd w:id="60"/>
        <w:bookmarkEnd w:id="61"/>
      </w:del>
    </w:p>
    <w:p w:rsidR="00915369" w:rsidDel="00F343FB" w:rsidRDefault="00915369" w:rsidP="00915369">
      <w:pPr>
        <w:rPr>
          <w:del w:id="63" w:author="Joe mcHill" w:date="2014-04-23T22:39:00Z"/>
        </w:rPr>
      </w:pPr>
      <w:del w:id="64" w:author="Joe mcHill" w:date="2014-04-23T22:39:00Z">
        <w:r w:rsidDel="00F343FB">
          <w:delText>Česká barokní literatura byla dlouho opomíjena a barokní období bylo spojováno s úpadkem českého jazyka oproti veleslavínské době. Alois Jirásek pod vlivem nacionalismu tuto dobu popsal dokonce jako dobu temna. K částečnému přehodnocení došlo až v polovině 20. století.</w:delText>
        </w:r>
      </w:del>
    </w:p>
    <w:p w:rsidR="00915369" w:rsidDel="00F343FB" w:rsidRDefault="00915369" w:rsidP="00915369">
      <w:pPr>
        <w:rPr>
          <w:del w:id="65" w:author="Joe mcHill" w:date="2014-04-23T22:39:00Z"/>
        </w:rPr>
      </w:pPr>
      <w:del w:id="66" w:author="Joe mcHill" w:date="2014-04-23T22:39:00Z">
        <w:r w:rsidDel="00F343FB">
          <w:delText>Kromě domácí tvorby katolických autorů vznikala také literatura exilová, psaná lidmi, kteří museli z náboženských důvodů odejít z Čech po bitvě na Bílé hoře. Dále se objevuje lidová a pololidová tvorba.</w:delText>
        </w:r>
      </w:del>
    </w:p>
    <w:p w:rsidR="00915369" w:rsidDel="00F343FB" w:rsidRDefault="00915369" w:rsidP="00915369">
      <w:pPr>
        <w:rPr>
          <w:del w:id="67" w:author="Joe mcHill" w:date="2014-04-23T22:39:00Z"/>
        </w:rPr>
      </w:pPr>
      <w:del w:id="68" w:author="Joe mcHill" w:date="2014-04-23T22:39:00Z">
        <w:r w:rsidDel="00F343FB">
          <w:delText>Domácí autoři, nazývaní v dějinách české literatury stranící spíše protestantismu oficiální autoři, se hlásili ke katolicismu a často byli spojeni s řádem jezuitů. Literatura byla ovlivněna patriotismem a snahou navázat na tradice z doby předhusitské, tedy dobu vlády Karla IV., období rozvoje české kultury. Jedná se zpravidla o poezii.</w:delText>
        </w:r>
      </w:del>
    </w:p>
    <w:p w:rsidR="00265C24" w:rsidDel="00F343FB" w:rsidRDefault="00915369" w:rsidP="00915369">
      <w:pPr>
        <w:rPr>
          <w:del w:id="69" w:author="Joe mcHill" w:date="2014-04-23T22:39:00Z"/>
        </w:rPr>
      </w:pPr>
      <w:del w:id="70" w:author="Joe mcHill" w:date="2014-04-23T22:39:00Z">
        <w:r w:rsidDel="00F343FB">
          <w:delText>Mezi čelné představitele tohoto proudu patřili Bedřich Bridel, Bohuslav Balbín</w:delText>
        </w:r>
        <w:r w:rsidDel="00F343FB">
          <w:rPr>
            <w:rStyle w:val="Znakapoznpodarou"/>
          </w:rPr>
          <w:footnoteReference w:id="2"/>
        </w:r>
        <w:r w:rsidR="009642AD" w:rsidDel="00F343FB">
          <w:delText>, hudebník a </w:delText>
        </w:r>
        <w:r w:rsidDel="00F343FB">
          <w:delText>básník Adam Michna z Otradovic nebo Antonín Koniáš, který byl později v duchu národovectví vyobrazován jako „symbol jezuitského tmářství“ a „útlaku české kultury“.</w:delText>
        </w:r>
      </w:del>
    </w:p>
    <w:p w:rsidR="00265C24" w:rsidDel="00F343FB" w:rsidRDefault="00265C24">
      <w:pPr>
        <w:jc w:val="left"/>
        <w:rPr>
          <w:del w:id="73" w:author="Joe mcHill" w:date="2014-04-23T22:39:00Z"/>
        </w:rPr>
      </w:pPr>
      <w:del w:id="74" w:author="Joe mcHill" w:date="2014-04-23T22:39:00Z">
        <w:r w:rsidDel="00F343FB">
          <w:br w:type="page"/>
        </w:r>
      </w:del>
    </w:p>
    <w:p w:rsidR="00265C24" w:rsidRPr="001271CD" w:rsidDel="00F343FB" w:rsidRDefault="00265C24" w:rsidP="00723377">
      <w:pPr>
        <w:pStyle w:val="Nadpis1"/>
        <w:rPr>
          <w:del w:id="75" w:author="Joe mcHill" w:date="2014-04-23T22:39:00Z"/>
        </w:rPr>
      </w:pPr>
      <w:bookmarkStart w:id="76" w:name="_Toc384371864"/>
      <w:bookmarkStart w:id="77" w:name="_Toc384372133"/>
      <w:del w:id="78" w:author="Joe mcHill" w:date="2014-04-23T22:39:00Z">
        <w:r w:rsidRPr="001271CD" w:rsidDel="00F343FB">
          <w:lastRenderedPageBreak/>
          <w:delText>Seznam obrázků</w:delText>
        </w:r>
        <w:bookmarkEnd w:id="76"/>
        <w:bookmarkEnd w:id="77"/>
      </w:del>
    </w:p>
    <w:p w:rsidR="00EE5AD7" w:rsidDel="00F343FB" w:rsidRDefault="00627BF2" w:rsidP="00EE5AD7">
      <w:pPr>
        <w:pStyle w:val="Seznamobrzk"/>
        <w:tabs>
          <w:tab w:val="right" w:leader="dot" w:pos="9062"/>
        </w:tabs>
        <w:rPr>
          <w:del w:id="79" w:author="Joe mcHill" w:date="2014-04-23T22:39:00Z"/>
          <w:rFonts w:eastAsiaTheme="minorEastAsia"/>
          <w:noProof/>
          <w:lang w:eastAsia="cs-CZ"/>
        </w:rPr>
      </w:pPr>
      <w:del w:id="80" w:author="Joe mcHill" w:date="2014-04-23T22:39:00Z">
        <w:r w:rsidDel="00F343FB">
          <w:fldChar w:fldCharType="begin"/>
        </w:r>
        <w:r w:rsidR="00265C24" w:rsidDel="00F343FB">
          <w:delInstrText xml:space="preserve"> TOC \h \z \c "Obrázek" </w:delInstrText>
        </w:r>
        <w:r w:rsidDel="00F343FB">
          <w:fldChar w:fldCharType="separate"/>
        </w:r>
        <w:r w:rsidDel="00F343FB">
          <w:fldChar w:fldCharType="begin"/>
        </w:r>
        <w:r w:rsidR="00EE5AD7" w:rsidDel="00F343FB">
          <w:delInstrText xml:space="preserve"> TOC \h \z \c "Obrázek" </w:delInstrText>
        </w:r>
        <w:r w:rsidDel="00F343FB">
          <w:fldChar w:fldCharType="separate"/>
        </w:r>
        <w:r w:rsidDel="00F343FB">
          <w:fldChar w:fldCharType="begin"/>
        </w:r>
        <w:r w:rsidR="00E874F9" w:rsidDel="00F343FB">
          <w:delInstrText xml:space="preserve"> HYPERLINK \l "_Toc384329886" </w:delInstrText>
        </w:r>
        <w:r w:rsidDel="00F343FB">
          <w:fldChar w:fldCharType="separate"/>
        </w:r>
        <w:r w:rsidR="00EE5AD7" w:rsidRPr="00C71772" w:rsidDel="00F343FB">
          <w:rPr>
            <w:rStyle w:val="Hypertextovodkaz"/>
            <w:noProof/>
          </w:rPr>
          <w:delText>Obrázek 1: Boháč (Petr Brandl)</w:delText>
        </w:r>
        <w:r w:rsidR="00EE5AD7" w:rsidDel="00F343FB">
          <w:rPr>
            <w:noProof/>
            <w:webHidden/>
          </w:rPr>
          <w:tab/>
        </w:r>
        <w:r w:rsidDel="00F343FB">
          <w:rPr>
            <w:noProof/>
            <w:webHidden/>
          </w:rPr>
          <w:fldChar w:fldCharType="begin"/>
        </w:r>
        <w:r w:rsidR="00EE5AD7" w:rsidDel="00F343FB">
          <w:rPr>
            <w:noProof/>
            <w:webHidden/>
          </w:rPr>
          <w:delInstrText xml:space="preserve"> PAGEREF _Toc384329886 \h </w:delInstrText>
        </w:r>
        <w:r w:rsidDel="00F343FB">
          <w:rPr>
            <w:noProof/>
            <w:webHidden/>
          </w:rPr>
        </w:r>
        <w:r w:rsidDel="00F343FB">
          <w:rPr>
            <w:noProof/>
            <w:webHidden/>
          </w:rPr>
          <w:fldChar w:fldCharType="end"/>
        </w:r>
        <w:r w:rsidDel="00F343FB">
          <w:rPr>
            <w:noProof/>
          </w:rPr>
          <w:fldChar w:fldCharType="end"/>
        </w:r>
        <w:r w:rsidR="00EE5AD7" w:rsidDel="00F343FB">
          <w:rPr>
            <w:noProof/>
          </w:rPr>
          <w:delText>4</w:delText>
        </w:r>
      </w:del>
    </w:p>
    <w:p w:rsidR="00EE5AD7" w:rsidDel="00F343FB" w:rsidRDefault="00627BF2" w:rsidP="00EE5AD7">
      <w:pPr>
        <w:pStyle w:val="Seznamobrzk"/>
        <w:tabs>
          <w:tab w:val="right" w:leader="dot" w:pos="9062"/>
        </w:tabs>
        <w:rPr>
          <w:del w:id="81" w:author="Joe mcHill" w:date="2014-04-23T22:39:00Z"/>
          <w:rFonts w:eastAsiaTheme="minorEastAsia"/>
          <w:noProof/>
          <w:lang w:eastAsia="cs-CZ"/>
        </w:rPr>
      </w:pPr>
      <w:del w:id="82" w:author="Joe mcHill" w:date="2014-04-23T22:39:00Z">
        <w:r w:rsidDel="00F343FB">
          <w:fldChar w:fldCharType="begin"/>
        </w:r>
        <w:r w:rsidR="00E874F9" w:rsidDel="00F343FB">
          <w:delInstrText xml:space="preserve"> HYPERLINK \l "_Toc384329887" </w:delInstrText>
        </w:r>
        <w:r w:rsidDel="00F343FB">
          <w:fldChar w:fldCharType="separate"/>
        </w:r>
        <w:r w:rsidR="00EE5AD7" w:rsidRPr="00C71772" w:rsidDel="00F343FB">
          <w:rPr>
            <w:rStyle w:val="Hypertextovodkaz"/>
            <w:noProof/>
          </w:rPr>
          <w:delText>Obrázek 2: Juan Garin (Matyáš Bernard Braun)</w:delText>
        </w:r>
        <w:r w:rsidR="00EE5AD7" w:rsidDel="00F343FB">
          <w:rPr>
            <w:noProof/>
            <w:webHidden/>
          </w:rPr>
          <w:tab/>
        </w:r>
        <w:r w:rsidDel="00F343FB">
          <w:rPr>
            <w:noProof/>
          </w:rPr>
          <w:fldChar w:fldCharType="end"/>
        </w:r>
        <w:r w:rsidR="00EE5AD7" w:rsidDel="00F343FB">
          <w:rPr>
            <w:noProof/>
          </w:rPr>
          <w:delText>5</w:delText>
        </w:r>
      </w:del>
    </w:p>
    <w:p w:rsidR="00EE5AD7" w:rsidDel="00F343FB" w:rsidRDefault="00627BF2" w:rsidP="00EE5AD7">
      <w:pPr>
        <w:pStyle w:val="Seznamobrzk"/>
        <w:tabs>
          <w:tab w:val="right" w:leader="dot" w:pos="9062"/>
        </w:tabs>
        <w:rPr>
          <w:del w:id="83" w:author="Joe mcHill" w:date="2014-04-23T22:39:00Z"/>
          <w:rFonts w:eastAsiaTheme="minorEastAsia"/>
          <w:noProof/>
          <w:lang w:eastAsia="cs-CZ"/>
        </w:rPr>
      </w:pPr>
      <w:del w:id="84" w:author="Joe mcHill" w:date="2014-04-23T22:39:00Z">
        <w:r w:rsidDel="00F343FB">
          <w:fldChar w:fldCharType="begin"/>
        </w:r>
        <w:r w:rsidR="00E874F9" w:rsidDel="00F343FB">
          <w:delInstrText xml:space="preserve"> HYPERLINK \l "_Toc384329888" </w:delInstrText>
        </w:r>
        <w:r w:rsidDel="00F343FB">
          <w:fldChar w:fldCharType="separate"/>
        </w:r>
        <w:r w:rsidR="00EE5AD7" w:rsidRPr="00C71772" w:rsidDel="00F343FB">
          <w:rPr>
            <w:rStyle w:val="Hypertextovodkaz"/>
            <w:noProof/>
          </w:rPr>
          <w:delText>Obrázek 3: Zelená hora u Žďáru nad Sázavou</w:delText>
        </w:r>
        <w:r w:rsidR="00EE5AD7" w:rsidDel="00F343FB">
          <w:rPr>
            <w:noProof/>
            <w:webHidden/>
          </w:rPr>
          <w:tab/>
        </w:r>
        <w:r w:rsidDel="00F343FB">
          <w:rPr>
            <w:noProof/>
            <w:webHidden/>
          </w:rPr>
          <w:fldChar w:fldCharType="begin"/>
        </w:r>
        <w:r w:rsidR="00EE5AD7" w:rsidDel="00F343FB">
          <w:rPr>
            <w:noProof/>
            <w:webHidden/>
          </w:rPr>
          <w:delInstrText xml:space="preserve"> PAGEREF _Toc384329888 \h </w:delInstrText>
        </w:r>
        <w:r w:rsidDel="00F343FB">
          <w:rPr>
            <w:noProof/>
            <w:webHidden/>
          </w:rPr>
        </w:r>
        <w:r w:rsidDel="00F343FB">
          <w:rPr>
            <w:noProof/>
            <w:webHidden/>
          </w:rPr>
          <w:fldChar w:fldCharType="end"/>
        </w:r>
        <w:r w:rsidDel="00F343FB">
          <w:rPr>
            <w:noProof/>
          </w:rPr>
          <w:fldChar w:fldCharType="end"/>
        </w:r>
        <w:r w:rsidR="00EE5AD7" w:rsidDel="00F343FB">
          <w:rPr>
            <w:noProof/>
          </w:rPr>
          <w:delText>7</w:delText>
        </w:r>
      </w:del>
    </w:p>
    <w:p w:rsidR="00EE5AD7" w:rsidDel="00F343FB" w:rsidRDefault="00627BF2" w:rsidP="00EE5AD7">
      <w:pPr>
        <w:pStyle w:val="Seznamobrzk"/>
        <w:tabs>
          <w:tab w:val="right" w:leader="dot" w:pos="9062"/>
        </w:tabs>
        <w:rPr>
          <w:del w:id="85" w:author="Joe mcHill" w:date="2014-04-23T22:39:00Z"/>
          <w:rFonts w:eastAsiaTheme="minorEastAsia"/>
          <w:noProof/>
          <w:lang w:eastAsia="cs-CZ"/>
        </w:rPr>
      </w:pPr>
      <w:del w:id="86" w:author="Joe mcHill" w:date="2014-04-23T22:39:00Z">
        <w:r w:rsidDel="00F343FB">
          <w:fldChar w:fldCharType="begin"/>
        </w:r>
        <w:r w:rsidR="00E874F9" w:rsidDel="00F343FB">
          <w:delInstrText xml:space="preserve"> HYPERLINK \l "_Toc384329889" </w:delInstrText>
        </w:r>
        <w:r w:rsidDel="00F343FB">
          <w:fldChar w:fldCharType="separate"/>
        </w:r>
        <w:r w:rsidR="00EE5AD7" w:rsidRPr="00C71772" w:rsidDel="00F343FB">
          <w:rPr>
            <w:rStyle w:val="Hypertextovodkaz"/>
            <w:noProof/>
          </w:rPr>
          <w:delText>Obrázek 4: Kostel sv. Mikuláše na Malé Straně</w:delText>
        </w:r>
        <w:r w:rsidR="00EE5AD7" w:rsidDel="00F343FB">
          <w:rPr>
            <w:noProof/>
            <w:webHidden/>
          </w:rPr>
          <w:tab/>
        </w:r>
        <w:r w:rsidDel="00F343FB">
          <w:rPr>
            <w:noProof/>
            <w:webHidden/>
          </w:rPr>
          <w:fldChar w:fldCharType="begin"/>
        </w:r>
        <w:r w:rsidR="00EE5AD7" w:rsidDel="00F343FB">
          <w:rPr>
            <w:noProof/>
            <w:webHidden/>
          </w:rPr>
          <w:delInstrText xml:space="preserve"> PAGEREF _Toc384329889 \h </w:delInstrText>
        </w:r>
        <w:r w:rsidDel="00F343FB">
          <w:rPr>
            <w:noProof/>
            <w:webHidden/>
          </w:rPr>
        </w:r>
        <w:r w:rsidDel="00F343FB">
          <w:rPr>
            <w:noProof/>
            <w:webHidden/>
          </w:rPr>
          <w:fldChar w:fldCharType="end"/>
        </w:r>
        <w:r w:rsidDel="00F343FB">
          <w:rPr>
            <w:noProof/>
          </w:rPr>
          <w:fldChar w:fldCharType="end"/>
        </w:r>
        <w:r w:rsidR="00EE5AD7" w:rsidDel="00F343FB">
          <w:rPr>
            <w:noProof/>
          </w:rPr>
          <w:delText>8</w:delText>
        </w:r>
      </w:del>
    </w:p>
    <w:p w:rsidR="00265C24" w:rsidRDefault="00627BF2" w:rsidP="00EE5AD7">
      <w:pPr>
        <w:pStyle w:val="Seznamobrzk"/>
        <w:tabs>
          <w:tab w:val="right" w:leader="dot" w:pos="9062"/>
        </w:tabs>
      </w:pPr>
      <w:del w:id="87" w:author="Joe mcHill" w:date="2014-04-23T22:39:00Z">
        <w:r w:rsidDel="00F343FB">
          <w:fldChar w:fldCharType="end"/>
        </w:r>
        <w:r w:rsidDel="00F343FB">
          <w:fldChar w:fldCharType="end"/>
        </w:r>
      </w:del>
    </w:p>
    <w:p w:rsidR="000D4E8C" w:rsidRDefault="000D4E8C" w:rsidP="000D4E8C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textu a obr. 1 a 2: Přispěvatelé Wikipedie, České baroko [online], Wikipedie: Otevřená encyklopedie, c2014, Datum poslední revize 15.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03. 2014, 10:08 UTC, [citováno </w:t>
      </w:r>
      <w:r w:rsidR="00741424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23</w:t>
      </w: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. 04. 2014] </w:t>
      </w:r>
      <w:hyperlink r:id="rId17" w:history="1">
        <w:r w:rsidRPr="00460B29">
          <w:rPr>
            <w:rStyle w:val="Hypertextovodkaz"/>
            <w:rFonts w:ascii="Comic Sans MS" w:hAnsi="Comic Sans MS" w:cs="Arial"/>
            <w:i/>
            <w:sz w:val="16"/>
            <w:szCs w:val="20"/>
            <w:shd w:val="clear" w:color="auto" w:fill="FFFFFF"/>
          </w:rPr>
          <w:t>http://cs.wikipedia.org/w/index.php?title=%C4%8Cesk%C3%A9_baroko&amp;oldid=11307833</w:t>
        </w:r>
      </w:hyperlink>
    </w:p>
    <w:p w:rsidR="000D4E8C" w:rsidRPr="00712AD5" w:rsidRDefault="000D4E8C" w:rsidP="000D4E8C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0D4E8C" w:rsidRDefault="000D4E8C" w:rsidP="000D4E8C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textu a </w:t>
      </w: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obr. 3: Přispěvatelé Wikipedie, Kostel svatého Jana Nepomuckého (Žďár nad Sázavou) [online], Wikipedie: Otevřená encyklopedie, c2014, Datum poslední revize 3.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04. 2014, 11:08 UTC, [citováno </w:t>
      </w:r>
      <w:r w:rsidR="00741424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23</w:t>
      </w:r>
      <w:r w:rsidRPr="00712AD5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. 04. 2014] </w:t>
      </w:r>
      <w:hyperlink r:id="rId18" w:history="1">
        <w:r w:rsidRPr="00460B29">
          <w:rPr>
            <w:rStyle w:val="Hypertextovodkaz"/>
            <w:rFonts w:ascii="Comic Sans MS" w:hAnsi="Comic Sans MS" w:cs="Arial"/>
            <w:i/>
            <w:sz w:val="16"/>
            <w:szCs w:val="20"/>
            <w:shd w:val="clear" w:color="auto" w:fill="FFFFFF"/>
          </w:rPr>
          <w:t>http://cs.wikipedia.org/w/index.php?title=Kostel_svat%C3%A9ho_Jana_Nepomuck%C3%A9ho_(%C5%BD%C4%8F%C3%A1r_nad_S%C3%A1zavou)&amp;oldid=11358250</w:t>
        </w:r>
      </w:hyperlink>
    </w:p>
    <w:p w:rsidR="000D4E8C" w:rsidRPr="00712AD5" w:rsidRDefault="000D4E8C" w:rsidP="000D4E8C">
      <w:pPr>
        <w:spacing w:after="0"/>
        <w:jc w:val="left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0D4E8C" w:rsidDel="00741424" w:rsidRDefault="000D4E8C" w:rsidP="000D4E8C">
      <w:pPr>
        <w:spacing w:after="0"/>
        <w:jc w:val="left"/>
        <w:rPr>
          <w:del w:id="88" w:author="Joe mcHill" w:date="2014-04-24T20:58:00Z"/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del w:id="89" w:author="Joe mcHill" w:date="2014-04-24T20:58:00Z">
        <w:r w:rsidRPr="00712AD5"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 xml:space="preserve">Zdroj </w:delText>
        </w:r>
        <w:r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 xml:space="preserve">textu a </w:delText>
        </w:r>
        <w:r w:rsidRPr="00712AD5"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 xml:space="preserve">obr. 4: Přispěvatelé Wikipedie, Kostel svatého Mikuláše (Malá Strana) [online], Wikipedie: Otevřená encyklopedie, c2014, Datum poslední revize 15. </w:delText>
        </w:r>
        <w:r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 xml:space="preserve">02. 2014, 06:22 UTC, [citováno </w:delText>
        </w:r>
        <w:r w:rsidR="00741424"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>23</w:delText>
        </w:r>
        <w:r w:rsidRPr="00712AD5"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 xml:space="preserve">. 04. 2014] </w:delText>
        </w:r>
        <w:r w:rsidR="00627BF2" w:rsidRPr="00627BF2" w:rsidDel="00741424">
          <w:fldChar w:fldCharType="begin"/>
        </w:r>
        <w:r w:rsidR="00E874F9" w:rsidDel="00741424">
          <w:delInstrText xml:space="preserve"> HYPERLINK "http://cs.wikipedia.org/w/index.php?title=Kostel_svat%C3%A9ho_Mikul%C3%A1%C5%A1e_(Mal%C3%A1_Strana)&amp;oldid=11211271" </w:delInstrText>
        </w:r>
        <w:r w:rsidR="00627BF2" w:rsidRPr="00627BF2" w:rsidDel="00741424">
          <w:fldChar w:fldCharType="separate"/>
        </w:r>
        <w:r w:rsidRPr="00460B29" w:rsidDel="00741424">
          <w:rPr>
            <w:rStyle w:val="Hypertextovodkaz"/>
            <w:rFonts w:ascii="Comic Sans MS" w:hAnsi="Comic Sans MS" w:cs="Arial"/>
            <w:i/>
            <w:sz w:val="16"/>
            <w:szCs w:val="20"/>
            <w:shd w:val="clear" w:color="auto" w:fill="FFFFFF"/>
          </w:rPr>
          <w:delText>http://cs.wikipedia.org/w/index.php?title=Kostel_svat%C3%A9ho_Mikul%C3%A1%C5%A1e_(Mal%C3%A1_Strana)&amp;oldid=11211271</w:delText>
        </w:r>
        <w:r w:rsidR="00627BF2" w:rsidDel="00741424">
          <w:rPr>
            <w:rStyle w:val="Hypertextovodkaz"/>
            <w:rFonts w:ascii="Comic Sans MS" w:hAnsi="Comic Sans MS" w:cs="Arial"/>
            <w:i/>
            <w:sz w:val="16"/>
            <w:szCs w:val="20"/>
            <w:shd w:val="clear" w:color="auto" w:fill="FFFFFF"/>
          </w:rPr>
          <w:fldChar w:fldCharType="end"/>
        </w:r>
        <w:r w:rsidRPr="005E4E71"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>&gt;</w:delText>
        </w:r>
        <w:r w:rsidDel="00741424">
          <w:rPr>
            <w:rFonts w:ascii="Comic Sans MS" w:hAnsi="Comic Sans MS" w:cs="Arial"/>
            <w:i/>
            <w:color w:val="000000"/>
            <w:sz w:val="16"/>
            <w:szCs w:val="20"/>
            <w:shd w:val="clear" w:color="auto" w:fill="FFFFFF"/>
          </w:rPr>
          <w:delText>.</w:delText>
        </w:r>
      </w:del>
    </w:p>
    <w:p w:rsidR="000D4E8C" w:rsidRPr="000D4E8C" w:rsidRDefault="000D4E8C" w:rsidP="00741424"/>
    <w:sectPr w:rsidR="000D4E8C" w:rsidRPr="000D4E8C" w:rsidSect="00915369">
      <w:headerReference w:type="default" r:id="rId19"/>
      <w:footerReference w:type="default" r:id="rId2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Joe mcHill" w:date="2014-04-23T22:34:00Z" w:initials="Jm">
    <w:p w:rsidR="00F343FB" w:rsidRDefault="00F343FB">
      <w:pPr>
        <w:pStyle w:val="Textkomente"/>
      </w:pPr>
      <w:r>
        <w:rPr>
          <w:rStyle w:val="Odkaznakoment"/>
        </w:rPr>
        <w:annotationRef/>
      </w:r>
      <w:r>
        <w:t>Napište vlastní jméno a příjmení</w:t>
      </w:r>
    </w:p>
  </w:comment>
  <w:comment w:id="5" w:author="Joe mcHill" w:date="2014-04-23T22:21:00Z" w:initials="Jm">
    <w:p w:rsidR="00537DD4" w:rsidRDefault="00537DD4">
      <w:pPr>
        <w:pStyle w:val="Textkomente"/>
      </w:pPr>
      <w:r>
        <w:rPr>
          <w:rStyle w:val="Odkaznakoment"/>
        </w:rPr>
        <w:annotationRef/>
      </w:r>
      <w:r>
        <w:t xml:space="preserve">Doplňte </w:t>
      </w:r>
      <w:r w:rsidR="006745FE">
        <w:t xml:space="preserve">do věty </w:t>
      </w:r>
      <w:r>
        <w:t xml:space="preserve">také název tohoto </w:t>
      </w:r>
      <w:r w:rsidR="006745FE">
        <w:t>spojeného slohu</w:t>
      </w:r>
    </w:p>
  </w:comment>
  <w:comment w:id="18" w:author="Joe mcHill" w:date="2014-04-23T22:37:00Z" w:initials="Jm">
    <w:p w:rsidR="00F343FB" w:rsidRDefault="00F343FB">
      <w:pPr>
        <w:pStyle w:val="Textkomente"/>
      </w:pPr>
      <w:r>
        <w:rPr>
          <w:rStyle w:val="Odkaznakoment"/>
        </w:rPr>
        <w:annotationRef/>
      </w:r>
      <w:r>
        <w:t>Tuto větu v dokumentu ponechte.</w:t>
      </w:r>
    </w:p>
  </w:comment>
  <w:comment w:id="20" w:author="Joe mcHill" w:date="2014-04-23T22:24:00Z" w:initials="Jm">
    <w:p w:rsidR="006745FE" w:rsidRDefault="006745FE">
      <w:pPr>
        <w:pStyle w:val="Textkomente"/>
      </w:pPr>
      <w:r>
        <w:rPr>
          <w:rStyle w:val="Odkaznakoment"/>
        </w:rPr>
        <w:annotationRef/>
      </w:r>
      <w:r>
        <w:t xml:space="preserve">Změňte začátek věty: Na konci 17. století přichází vrcholné baroko v sochařství… </w:t>
      </w:r>
    </w:p>
  </w:comment>
  <w:comment w:id="26" w:author="Joe mcHill" w:date="2014-04-23T22:42:00Z" w:initials="Jm">
    <w:p w:rsidR="001B16E4" w:rsidRDefault="001B16E4">
      <w:pPr>
        <w:pStyle w:val="Textkomente"/>
      </w:pPr>
      <w:r>
        <w:rPr>
          <w:rStyle w:val="Odkaznakoment"/>
        </w:rPr>
        <w:annotationRef/>
      </w:r>
      <w:r>
        <w:t>V tomto odstavci vyřešte všechny pravopisné a gramatické chyby. O vhodnosti opravy nebo přeskočení rozhodněte sami.</w:t>
      </w:r>
    </w:p>
  </w:comment>
  <w:comment w:id="30" w:author="Joe mcHill" w:date="2014-04-23T22:59:00Z" w:initials="Jm">
    <w:p w:rsidR="00B94937" w:rsidRDefault="00B94937">
      <w:pPr>
        <w:pStyle w:val="Textkomente"/>
      </w:pPr>
      <w:r>
        <w:rPr>
          <w:rStyle w:val="Odkaznakoment"/>
        </w:rPr>
        <w:annotationRef/>
      </w:r>
      <w:r>
        <w:t>Ponechte pouze tu větu, která popisuje současný stav</w:t>
      </w:r>
    </w:p>
  </w:comment>
  <w:comment w:id="36" w:author="Joe mcHill" w:date="2014-04-23T22:50:00Z" w:initials="Jm">
    <w:p w:rsidR="001B16E4" w:rsidRDefault="001B16E4">
      <w:pPr>
        <w:pStyle w:val="Textkomente"/>
      </w:pPr>
      <w:r>
        <w:rPr>
          <w:rStyle w:val="Odkaznakoment"/>
        </w:rPr>
        <w:annotationRef/>
      </w:r>
      <w:r>
        <w:t>Předložka musí být vždy na stejném řádku s následujícím slovem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B77" w:rsidRDefault="002D7B77" w:rsidP="00CA6778">
      <w:pPr>
        <w:spacing w:after="0"/>
      </w:pPr>
      <w:r>
        <w:separator/>
      </w:r>
    </w:p>
  </w:endnote>
  <w:endnote w:type="continuationSeparator" w:id="0">
    <w:p w:rsidR="002D7B77" w:rsidRDefault="002D7B77" w:rsidP="00CA67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05" w:rsidRPr="0015164B" w:rsidRDefault="00266C05" w:rsidP="0078524D">
    <w:pPr>
      <w:pBdr>
        <w:top w:val="single" w:sz="4" w:space="1" w:color="808080" w:themeColor="background1" w:themeShade="80"/>
      </w:pBdr>
      <w:spacing w:after="0"/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Josef </w:t>
    </w:r>
    <w:proofErr w:type="spellStart"/>
    <w:r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266C05" w:rsidRPr="0015164B" w:rsidRDefault="00266C05" w:rsidP="0078524D">
    <w:pPr>
      <w:pBdr>
        <w:top w:val="single" w:sz="4" w:space="1" w:color="808080" w:themeColor="background1" w:themeShade="80"/>
      </w:pBdr>
      <w:spacing w:after="0"/>
      <w:jc w:val="center"/>
      <w:rPr>
        <w:color w:val="808080" w:themeColor="background1" w:themeShade="80"/>
      </w:rPr>
    </w:pPr>
  </w:p>
  <w:p w:rsidR="00266C05" w:rsidRPr="0078524D" w:rsidRDefault="00266C05" w:rsidP="0078524D">
    <w:pPr>
      <w:pBdr>
        <w:top w:val="single" w:sz="4" w:space="1" w:color="808080" w:themeColor="background1" w:themeShade="80"/>
      </w:pBdr>
      <w:spacing w:after="0"/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Default="0078524D" w:rsidP="005B0B4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B77" w:rsidRDefault="002D7B77" w:rsidP="00CA6778">
      <w:pPr>
        <w:spacing w:after="0"/>
      </w:pPr>
      <w:r>
        <w:separator/>
      </w:r>
    </w:p>
  </w:footnote>
  <w:footnote w:type="continuationSeparator" w:id="0">
    <w:p w:rsidR="002D7B77" w:rsidRDefault="002D7B77" w:rsidP="00CA6778">
      <w:pPr>
        <w:spacing w:after="0"/>
      </w:pPr>
      <w:r>
        <w:continuationSeparator/>
      </w:r>
    </w:p>
  </w:footnote>
  <w:footnote w:id="1">
    <w:p w:rsidR="00915369" w:rsidRDefault="00915369" w:rsidP="00915369">
      <w:pPr>
        <w:pStyle w:val="Textpoznpodarou"/>
      </w:pPr>
      <w:r>
        <w:rPr>
          <w:rStyle w:val="Znakapoznpodarou"/>
        </w:rPr>
        <w:footnoteRef/>
      </w:r>
      <w:r>
        <w:t xml:space="preserve"> Přibližně třetina soch je stále ještě barokními originály.</w:t>
      </w:r>
    </w:p>
  </w:footnote>
  <w:footnote w:id="2">
    <w:p w:rsidR="00915369" w:rsidDel="00F343FB" w:rsidRDefault="00915369" w:rsidP="00915369">
      <w:pPr>
        <w:pStyle w:val="Textpoznpodarou"/>
        <w:rPr>
          <w:del w:id="71" w:author="Joe mcHill" w:date="2014-04-23T22:39:00Z"/>
        </w:rPr>
      </w:pPr>
      <w:del w:id="72" w:author="Joe mcHill" w:date="2014-04-23T22:39:00Z">
        <w:r w:rsidDel="00F343FB">
          <w:rPr>
            <w:rStyle w:val="Znakapoznpodarou"/>
          </w:rPr>
          <w:footnoteRef/>
        </w:r>
        <w:r w:rsidDel="00F343FB">
          <w:delText xml:space="preserve"> Autor díla „</w:delText>
        </w:r>
        <w:r w:rsidRPr="00B6676A" w:rsidDel="00F343FB">
          <w:delText>Rozprava na obranu jazyka slovanského, zvláště pak českého</w:delText>
        </w:r>
        <w:r w:rsidDel="00F343FB">
          <w:delText>“</w:delText>
        </w:r>
      </w:del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Default="0078524D" w:rsidP="003009A9">
    <w:pPr>
      <w:pStyle w:val="Zhlav"/>
      <w:tabs>
        <w:tab w:val="left" w:pos="-552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29F4"/>
    <w:multiLevelType w:val="hybridMultilevel"/>
    <w:tmpl w:val="416630C6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E68FC"/>
    <w:multiLevelType w:val="hybridMultilevel"/>
    <w:tmpl w:val="C0949B8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60323"/>
    <w:multiLevelType w:val="hybridMultilevel"/>
    <w:tmpl w:val="90EA0208"/>
    <w:lvl w:ilvl="0" w:tplc="35F2EF50">
      <w:start w:val="1"/>
      <w:numFmt w:val="decimal"/>
      <w:pStyle w:val="podnadpis"/>
      <w:lvlText w:val="%1"/>
      <w:lvlJc w:val="left"/>
      <w:pPr>
        <w:ind w:left="78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5496E32"/>
    <w:multiLevelType w:val="hybridMultilevel"/>
    <w:tmpl w:val="37AEA0A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4B80CA4"/>
    <w:multiLevelType w:val="hybridMultilevel"/>
    <w:tmpl w:val="85DE05A6"/>
    <w:lvl w:ilvl="0" w:tplc="27985D74">
      <w:start w:val="1"/>
      <w:numFmt w:val="bullet"/>
      <w:pStyle w:val="mujtex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B37767"/>
    <w:multiLevelType w:val="hybridMultilevel"/>
    <w:tmpl w:val="B95A69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3094E"/>
    <w:multiLevelType w:val="hybridMultilevel"/>
    <w:tmpl w:val="2806F9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76DF"/>
    <w:rsid w:val="00011933"/>
    <w:rsid w:val="00012485"/>
    <w:rsid w:val="00026412"/>
    <w:rsid w:val="00040960"/>
    <w:rsid w:val="00050A6C"/>
    <w:rsid w:val="0008258D"/>
    <w:rsid w:val="00084AD2"/>
    <w:rsid w:val="000878EF"/>
    <w:rsid w:val="000C5871"/>
    <w:rsid w:val="000C6179"/>
    <w:rsid w:val="000D0A6C"/>
    <w:rsid w:val="000D4C97"/>
    <w:rsid w:val="000D4E8C"/>
    <w:rsid w:val="000E4049"/>
    <w:rsid w:val="000F0E71"/>
    <w:rsid w:val="000F22AA"/>
    <w:rsid w:val="00121752"/>
    <w:rsid w:val="00123DE8"/>
    <w:rsid w:val="001271CD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B0BE1"/>
    <w:rsid w:val="001B16E4"/>
    <w:rsid w:val="001B6A1E"/>
    <w:rsid w:val="001D7869"/>
    <w:rsid w:val="001E5044"/>
    <w:rsid w:val="001F17E5"/>
    <w:rsid w:val="001F1B4A"/>
    <w:rsid w:val="002059E3"/>
    <w:rsid w:val="00206E18"/>
    <w:rsid w:val="00226214"/>
    <w:rsid w:val="00234BDF"/>
    <w:rsid w:val="00235DCF"/>
    <w:rsid w:val="00247D1D"/>
    <w:rsid w:val="00251835"/>
    <w:rsid w:val="00252D2D"/>
    <w:rsid w:val="002547DC"/>
    <w:rsid w:val="00265C24"/>
    <w:rsid w:val="00266C05"/>
    <w:rsid w:val="00280186"/>
    <w:rsid w:val="00281EB3"/>
    <w:rsid w:val="0028557F"/>
    <w:rsid w:val="002B2F36"/>
    <w:rsid w:val="002D7B77"/>
    <w:rsid w:val="002E5F8C"/>
    <w:rsid w:val="002F1787"/>
    <w:rsid w:val="002F2678"/>
    <w:rsid w:val="003007EE"/>
    <w:rsid w:val="00302F4B"/>
    <w:rsid w:val="00303462"/>
    <w:rsid w:val="0031586F"/>
    <w:rsid w:val="003646FF"/>
    <w:rsid w:val="00367B95"/>
    <w:rsid w:val="00367CB8"/>
    <w:rsid w:val="00371414"/>
    <w:rsid w:val="00375125"/>
    <w:rsid w:val="003A3CF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3F12B3"/>
    <w:rsid w:val="004359F9"/>
    <w:rsid w:val="00440085"/>
    <w:rsid w:val="00441154"/>
    <w:rsid w:val="00442A9E"/>
    <w:rsid w:val="0044682E"/>
    <w:rsid w:val="00447DE7"/>
    <w:rsid w:val="004513CC"/>
    <w:rsid w:val="004629F7"/>
    <w:rsid w:val="004670AD"/>
    <w:rsid w:val="00472B5D"/>
    <w:rsid w:val="00474500"/>
    <w:rsid w:val="0047545E"/>
    <w:rsid w:val="00475AE3"/>
    <w:rsid w:val="00481896"/>
    <w:rsid w:val="00483E3F"/>
    <w:rsid w:val="00492298"/>
    <w:rsid w:val="00492741"/>
    <w:rsid w:val="00495DAC"/>
    <w:rsid w:val="004A211C"/>
    <w:rsid w:val="004A66A2"/>
    <w:rsid w:val="004B0AD8"/>
    <w:rsid w:val="004B6B24"/>
    <w:rsid w:val="004B775D"/>
    <w:rsid w:val="004D498A"/>
    <w:rsid w:val="004F6706"/>
    <w:rsid w:val="0051568D"/>
    <w:rsid w:val="00537DD4"/>
    <w:rsid w:val="005462BB"/>
    <w:rsid w:val="00550D7F"/>
    <w:rsid w:val="00551C50"/>
    <w:rsid w:val="00565C78"/>
    <w:rsid w:val="005870BC"/>
    <w:rsid w:val="0059005D"/>
    <w:rsid w:val="00590449"/>
    <w:rsid w:val="0059394A"/>
    <w:rsid w:val="005A33BD"/>
    <w:rsid w:val="005D195C"/>
    <w:rsid w:val="005D4579"/>
    <w:rsid w:val="005E4E71"/>
    <w:rsid w:val="005E51ED"/>
    <w:rsid w:val="005F2C14"/>
    <w:rsid w:val="005F74CB"/>
    <w:rsid w:val="00604B87"/>
    <w:rsid w:val="006221E6"/>
    <w:rsid w:val="00622A8A"/>
    <w:rsid w:val="00622D8C"/>
    <w:rsid w:val="00627BF2"/>
    <w:rsid w:val="006347FB"/>
    <w:rsid w:val="0064113B"/>
    <w:rsid w:val="006515B1"/>
    <w:rsid w:val="006516F6"/>
    <w:rsid w:val="00666590"/>
    <w:rsid w:val="00672AE7"/>
    <w:rsid w:val="00672BD6"/>
    <w:rsid w:val="00672FD8"/>
    <w:rsid w:val="006745FE"/>
    <w:rsid w:val="00684206"/>
    <w:rsid w:val="006D544E"/>
    <w:rsid w:val="006F6065"/>
    <w:rsid w:val="00704370"/>
    <w:rsid w:val="0071284F"/>
    <w:rsid w:val="00712AD5"/>
    <w:rsid w:val="00716C9D"/>
    <w:rsid w:val="00723377"/>
    <w:rsid w:val="007269D6"/>
    <w:rsid w:val="00741424"/>
    <w:rsid w:val="00741ACE"/>
    <w:rsid w:val="007571C9"/>
    <w:rsid w:val="00774CFA"/>
    <w:rsid w:val="0078524D"/>
    <w:rsid w:val="00786A08"/>
    <w:rsid w:val="00786AA3"/>
    <w:rsid w:val="00790D0E"/>
    <w:rsid w:val="00796B9C"/>
    <w:rsid w:val="007A0695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EC3"/>
    <w:rsid w:val="00831F73"/>
    <w:rsid w:val="0084497E"/>
    <w:rsid w:val="00897E41"/>
    <w:rsid w:val="008E27E5"/>
    <w:rsid w:val="008E51F1"/>
    <w:rsid w:val="00900863"/>
    <w:rsid w:val="00915369"/>
    <w:rsid w:val="00916D69"/>
    <w:rsid w:val="009371BE"/>
    <w:rsid w:val="0094195A"/>
    <w:rsid w:val="00947E9C"/>
    <w:rsid w:val="009576DF"/>
    <w:rsid w:val="009642AD"/>
    <w:rsid w:val="00973D30"/>
    <w:rsid w:val="00984AAC"/>
    <w:rsid w:val="00985EC7"/>
    <w:rsid w:val="00991E3D"/>
    <w:rsid w:val="009A63E2"/>
    <w:rsid w:val="009A7D38"/>
    <w:rsid w:val="009C0200"/>
    <w:rsid w:val="009C3118"/>
    <w:rsid w:val="009C77DA"/>
    <w:rsid w:val="00A06B49"/>
    <w:rsid w:val="00A070AD"/>
    <w:rsid w:val="00A16806"/>
    <w:rsid w:val="00A25BAA"/>
    <w:rsid w:val="00A274CC"/>
    <w:rsid w:val="00A90FD0"/>
    <w:rsid w:val="00A92608"/>
    <w:rsid w:val="00A97FEF"/>
    <w:rsid w:val="00AA3C73"/>
    <w:rsid w:val="00AC474F"/>
    <w:rsid w:val="00B04675"/>
    <w:rsid w:val="00B060E7"/>
    <w:rsid w:val="00B107B8"/>
    <w:rsid w:val="00B14167"/>
    <w:rsid w:val="00B2000E"/>
    <w:rsid w:val="00B419DB"/>
    <w:rsid w:val="00B55339"/>
    <w:rsid w:val="00B55979"/>
    <w:rsid w:val="00B626C6"/>
    <w:rsid w:val="00B70AB3"/>
    <w:rsid w:val="00B87A97"/>
    <w:rsid w:val="00B9493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51E53"/>
    <w:rsid w:val="00C54D42"/>
    <w:rsid w:val="00C61EE0"/>
    <w:rsid w:val="00C94EEE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1ED7"/>
    <w:rsid w:val="00DA5321"/>
    <w:rsid w:val="00DB5EC4"/>
    <w:rsid w:val="00DC52C3"/>
    <w:rsid w:val="00DD41E0"/>
    <w:rsid w:val="00DE194E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874F9"/>
    <w:rsid w:val="00E93121"/>
    <w:rsid w:val="00E969E5"/>
    <w:rsid w:val="00E971C7"/>
    <w:rsid w:val="00EA0564"/>
    <w:rsid w:val="00EA5C49"/>
    <w:rsid w:val="00EA7338"/>
    <w:rsid w:val="00EB4CFA"/>
    <w:rsid w:val="00EB7FFB"/>
    <w:rsid w:val="00EC3327"/>
    <w:rsid w:val="00ED4E88"/>
    <w:rsid w:val="00ED738F"/>
    <w:rsid w:val="00EE5AD7"/>
    <w:rsid w:val="00F23263"/>
    <w:rsid w:val="00F25E28"/>
    <w:rsid w:val="00F343FB"/>
    <w:rsid w:val="00F40DED"/>
    <w:rsid w:val="00F47C60"/>
    <w:rsid w:val="00F64ECA"/>
    <w:rsid w:val="00F71AB2"/>
    <w:rsid w:val="00FA031D"/>
    <w:rsid w:val="00FB4137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71CD"/>
    <w:pPr>
      <w:spacing w:line="240" w:lineRule="auto"/>
      <w:jc w:val="both"/>
    </w:pPr>
    <w:rPr>
      <w:rFonts w:ascii="Garamond" w:hAnsi="Garamond"/>
      <w:sz w:val="24"/>
    </w:rPr>
  </w:style>
  <w:style w:type="paragraph" w:styleId="Nadpis1">
    <w:name w:val="heading 1"/>
    <w:basedOn w:val="MjNadpis"/>
    <w:next w:val="Normln"/>
    <w:link w:val="Nadpis1Char"/>
    <w:uiPriority w:val="9"/>
    <w:qFormat/>
    <w:locked/>
    <w:rsid w:val="00723377"/>
    <w:pPr>
      <w:numPr>
        <w:numId w:val="0"/>
      </w:numPr>
      <w:pBdr>
        <w:bottom w:val="single" w:sz="18" w:space="1" w:color="C0504D" w:themeColor="accent2"/>
      </w:pBdr>
      <w:spacing w:after="240" w:line="240" w:lineRule="auto"/>
      <w:jc w:val="center"/>
    </w:pPr>
    <w:rPr>
      <w:rFonts w:ascii="Garamond" w:hAnsi="Garamond"/>
      <w:color w:val="632423" w:themeColor="accent2" w:themeShade="80"/>
      <w:spacing w:val="2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271CD"/>
    <w:pPr>
      <w:spacing w:before="400"/>
      <w:jc w:val="center"/>
      <w:outlineLvl w:val="1"/>
    </w:pPr>
    <w:rPr>
      <w:color w:val="C0504D" w:themeColor="accent2"/>
      <w:sz w:val="32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/>
    </w:pPr>
  </w:style>
  <w:style w:type="character" w:customStyle="1" w:styleId="Nadpis1Char">
    <w:name w:val="Nadpis 1 Char"/>
    <w:basedOn w:val="Standardnpsmoodstavce"/>
    <w:link w:val="Nadpis1"/>
    <w:uiPriority w:val="9"/>
    <w:rsid w:val="00723377"/>
    <w:rPr>
      <w:rFonts w:ascii="Garamond" w:hAnsi="Garamond"/>
      <w:b/>
      <w:color w:val="632423" w:themeColor="accent2" w:themeShade="80"/>
      <w:spacing w:val="20"/>
      <w:sz w:val="36"/>
      <w:szCs w:val="28"/>
      <w:lang w:eastAsia="cs-CZ"/>
    </w:rPr>
  </w:style>
  <w:style w:type="paragraph" w:styleId="Nzev">
    <w:name w:val="Title"/>
    <w:aliases w:val="muj_nazev"/>
    <w:next w:val="Normln"/>
    <w:link w:val="NzevChar"/>
    <w:uiPriority w:val="10"/>
    <w:qFormat/>
    <w:locked/>
    <w:rsid w:val="00915369"/>
    <w:pPr>
      <w:pBdr>
        <w:bottom w:val="single" w:sz="18" w:space="6" w:color="C0504D" w:themeColor="accent2"/>
      </w:pBdr>
      <w:spacing w:before="500" w:after="300" w:line="240" w:lineRule="auto"/>
      <w:jc w:val="center"/>
    </w:pPr>
    <w:rPr>
      <w:rFonts w:ascii="Garamond" w:hAnsi="Garamond"/>
      <w:caps/>
      <w:color w:val="C0504D" w:themeColor="accent2"/>
      <w:spacing w:val="50"/>
      <w:sz w:val="48"/>
      <w:szCs w:val="44"/>
    </w:rPr>
  </w:style>
  <w:style w:type="character" w:customStyle="1" w:styleId="NzevChar">
    <w:name w:val="Název Char"/>
    <w:aliases w:val="muj_nazev Char"/>
    <w:basedOn w:val="Standardnpsmoodstavce"/>
    <w:link w:val="Nzev"/>
    <w:uiPriority w:val="10"/>
    <w:rsid w:val="00915369"/>
    <w:rPr>
      <w:rFonts w:ascii="Garamond" w:hAnsi="Garamond"/>
      <w:caps/>
      <w:color w:val="C0504D" w:themeColor="accent2"/>
      <w:spacing w:val="50"/>
      <w:sz w:val="48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271CD"/>
    <w:rPr>
      <w:rFonts w:ascii="Garamond" w:hAnsi="Garamond"/>
      <w:color w:val="C0504D" w:themeColor="accent2"/>
      <w:sz w:val="32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ace">
    <w:name w:val="Quote"/>
    <w:basedOn w:val="Normln"/>
    <w:next w:val="Normln"/>
    <w:link w:val="CitaceChar"/>
    <w:uiPriority w:val="29"/>
    <w:qFormat/>
    <w:locked/>
    <w:rsid w:val="00790D0E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790D0E"/>
    <w:rPr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mujnadpis">
    <w:name w:val="muj_nadpis"/>
    <w:basedOn w:val="Nadpis1"/>
    <w:next w:val="mujtext"/>
    <w:link w:val="mujnadpisChar"/>
    <w:qFormat/>
    <w:rsid w:val="0078524D"/>
    <w:pPr>
      <w:widowControl w:val="0"/>
      <w:pBdr>
        <w:bottom w:val="none" w:sz="0" w:space="0" w:color="auto"/>
      </w:pBdr>
      <w:jc w:val="left"/>
    </w:pPr>
    <w:rPr>
      <w:rFonts w:ascii="Bookman Old Style" w:hAnsi="Bookman Old Style" w:cs="Tahoma"/>
      <w:b w:val="0"/>
      <w:bCs/>
      <w:caps/>
      <w:color w:val="000000" w:themeColor="text1"/>
      <w:sz w:val="52"/>
    </w:rPr>
  </w:style>
  <w:style w:type="paragraph" w:customStyle="1" w:styleId="mujtext">
    <w:name w:val="muj_text"/>
    <w:basedOn w:val="Odstavecseseznamem"/>
    <w:link w:val="mujtextChar"/>
    <w:qFormat/>
    <w:rsid w:val="0078524D"/>
    <w:pPr>
      <w:numPr>
        <w:numId w:val="9"/>
      </w:numPr>
      <w:spacing w:after="120" w:line="276" w:lineRule="auto"/>
      <w:contextualSpacing w:val="0"/>
    </w:pPr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nadpisChar">
    <w:name w:val="muj_nadpis Char"/>
    <w:basedOn w:val="Nadpis1Char"/>
    <w:link w:val="mujnadpis"/>
    <w:rsid w:val="0078524D"/>
    <w:rPr>
      <w:rFonts w:ascii="Bookman Old Style" w:hAnsi="Bookman Old Style" w:cs="Tahoma"/>
      <w:b w:val="0"/>
      <w:bCs/>
      <w:caps/>
      <w:color w:val="000000" w:themeColor="text1"/>
      <w:spacing w:val="20"/>
      <w:sz w:val="52"/>
      <w:szCs w:val="28"/>
      <w:lang w:eastAsia="cs-CZ"/>
    </w:rPr>
  </w:style>
  <w:style w:type="paragraph" w:customStyle="1" w:styleId="mujzvyrazneni">
    <w:name w:val="muj_zvyrazneni"/>
    <w:basedOn w:val="mujnadpis"/>
    <w:link w:val="mujzvyrazneniChar"/>
    <w:qFormat/>
    <w:rsid w:val="0078524D"/>
    <w:pPr>
      <w:spacing w:before="600"/>
      <w:jc w:val="both"/>
    </w:pPr>
    <w:rPr>
      <w:sz w:val="22"/>
    </w:rPr>
  </w:style>
  <w:style w:type="character" w:customStyle="1" w:styleId="mujtextChar">
    <w:name w:val="muj_text Char"/>
    <w:basedOn w:val="Standardnpsmoodstavce"/>
    <w:link w:val="mujtext"/>
    <w:rsid w:val="0078524D"/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zvyrazneniChar">
    <w:name w:val="muj_zvyrazneni Char"/>
    <w:basedOn w:val="mujnadpisChar"/>
    <w:link w:val="mujzvyrazneni"/>
    <w:rsid w:val="0078524D"/>
    <w:rPr>
      <w:rFonts w:ascii="Bookman Old Style" w:hAnsi="Bookman Old Style" w:cs="Tahoma"/>
      <w:b w:val="0"/>
      <w:bCs/>
      <w:caps/>
      <w:color w:val="000000" w:themeColor="text1"/>
      <w:spacing w:val="20"/>
      <w:sz w:val="52"/>
      <w:szCs w:val="28"/>
      <w:lang w:eastAsia="cs-CZ"/>
    </w:rPr>
  </w:style>
  <w:style w:type="table" w:styleId="Svtlmkazvraznn5">
    <w:name w:val="Light Grid Accent 5"/>
    <w:basedOn w:val="Normlntabulka"/>
    <w:uiPriority w:val="62"/>
    <w:locked/>
    <w:rsid w:val="0078524D"/>
    <w:pPr>
      <w:spacing w:after="0" w:line="240" w:lineRule="auto"/>
    </w:pPr>
    <w:rPr>
      <w:rFonts w:asciiTheme="minorHAnsi" w:eastAsiaTheme="minorHAnsi" w:hAnsiTheme="minorHAnsi" w:cstheme="minorBidi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915369"/>
    <w:pPr>
      <w:spacing w:after="0"/>
    </w:pPr>
    <w:rPr>
      <w:rFonts w:eastAsiaTheme="minorHAnsi" w:cstheme="minorBid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5369"/>
    <w:rPr>
      <w:rFonts w:ascii="Garamond" w:eastAsiaTheme="minorHAnsi" w:hAnsi="Garamond" w:cstheme="minorBid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915369"/>
    <w:rPr>
      <w:vertAlign w:val="superscript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915369"/>
    <w:pPr>
      <w:spacing w:after="100" w:line="276" w:lineRule="auto"/>
    </w:pPr>
    <w:rPr>
      <w:rFonts w:eastAsiaTheme="minorHAnsi" w:cstheme="minorBidi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915369"/>
    <w:pPr>
      <w:spacing w:after="100" w:line="276" w:lineRule="auto"/>
      <w:ind w:left="220"/>
    </w:pPr>
    <w:rPr>
      <w:rFonts w:eastAsiaTheme="minorHAnsi" w:cstheme="minorBid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537DD4"/>
    <w:rPr>
      <w:rFonts w:ascii="Garamond" w:hAnsi="Garamond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7DD4"/>
    <w:rPr>
      <w:rFonts w:ascii="Garamond" w:hAnsi="Garamond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71CD"/>
    <w:pPr>
      <w:spacing w:line="240" w:lineRule="auto"/>
      <w:jc w:val="both"/>
    </w:pPr>
    <w:rPr>
      <w:rFonts w:ascii="Garamond" w:hAnsi="Garamond"/>
      <w:sz w:val="24"/>
    </w:rPr>
  </w:style>
  <w:style w:type="paragraph" w:styleId="Nadpis1">
    <w:name w:val="heading 1"/>
    <w:basedOn w:val="MjNadpis"/>
    <w:next w:val="Normln"/>
    <w:link w:val="Nadpis1Char"/>
    <w:uiPriority w:val="9"/>
    <w:qFormat/>
    <w:locked/>
    <w:rsid w:val="00723377"/>
    <w:pPr>
      <w:numPr>
        <w:numId w:val="0"/>
      </w:numPr>
      <w:pBdr>
        <w:bottom w:val="single" w:sz="18" w:space="1" w:color="C0504D" w:themeColor="accent2"/>
      </w:pBdr>
      <w:spacing w:after="240" w:line="240" w:lineRule="auto"/>
      <w:jc w:val="center"/>
    </w:pPr>
    <w:rPr>
      <w:rFonts w:ascii="Garamond" w:hAnsi="Garamond"/>
      <w:color w:val="632423" w:themeColor="accent2" w:themeShade="80"/>
      <w:spacing w:val="2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271CD"/>
    <w:pPr>
      <w:spacing w:before="400"/>
      <w:jc w:val="center"/>
      <w:outlineLvl w:val="1"/>
    </w:pPr>
    <w:rPr>
      <w:color w:val="C0504D" w:themeColor="accent2"/>
      <w:sz w:val="32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/>
    </w:pPr>
  </w:style>
  <w:style w:type="character" w:customStyle="1" w:styleId="Nadpis1Char">
    <w:name w:val="Nadpis 1 Char"/>
    <w:basedOn w:val="Standardnpsmoodstavce"/>
    <w:link w:val="Nadpis1"/>
    <w:uiPriority w:val="9"/>
    <w:rsid w:val="00723377"/>
    <w:rPr>
      <w:rFonts w:ascii="Garamond" w:hAnsi="Garamond"/>
      <w:b/>
      <w:color w:val="632423" w:themeColor="accent2" w:themeShade="80"/>
      <w:spacing w:val="20"/>
      <w:sz w:val="36"/>
      <w:szCs w:val="28"/>
      <w:lang w:eastAsia="cs-CZ"/>
    </w:rPr>
  </w:style>
  <w:style w:type="paragraph" w:styleId="Nzev">
    <w:name w:val="Title"/>
    <w:aliases w:val="muj_nazev"/>
    <w:next w:val="Normln"/>
    <w:link w:val="NzevChar"/>
    <w:uiPriority w:val="10"/>
    <w:qFormat/>
    <w:locked/>
    <w:rsid w:val="00915369"/>
    <w:pPr>
      <w:pBdr>
        <w:bottom w:val="single" w:sz="18" w:space="6" w:color="C0504D" w:themeColor="accent2"/>
      </w:pBdr>
      <w:spacing w:before="500" w:after="300" w:line="240" w:lineRule="auto"/>
      <w:jc w:val="center"/>
    </w:pPr>
    <w:rPr>
      <w:rFonts w:ascii="Garamond" w:hAnsi="Garamond"/>
      <w:caps/>
      <w:color w:val="C0504D" w:themeColor="accent2"/>
      <w:spacing w:val="50"/>
      <w:sz w:val="48"/>
      <w:szCs w:val="44"/>
    </w:rPr>
  </w:style>
  <w:style w:type="character" w:customStyle="1" w:styleId="NzevChar">
    <w:name w:val="Název Char"/>
    <w:aliases w:val="muj_nazev Char"/>
    <w:basedOn w:val="Standardnpsmoodstavce"/>
    <w:link w:val="Nzev"/>
    <w:uiPriority w:val="10"/>
    <w:rsid w:val="00915369"/>
    <w:rPr>
      <w:rFonts w:ascii="Garamond" w:hAnsi="Garamond"/>
      <w:caps/>
      <w:color w:val="C0504D" w:themeColor="accent2"/>
      <w:spacing w:val="50"/>
      <w:sz w:val="48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271CD"/>
    <w:rPr>
      <w:rFonts w:ascii="Garamond" w:hAnsi="Garamond"/>
      <w:color w:val="C0504D" w:themeColor="accent2"/>
      <w:sz w:val="32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t">
    <w:name w:val="Quote"/>
    <w:basedOn w:val="Normln"/>
    <w:next w:val="Normln"/>
    <w:link w:val="CittChar"/>
    <w:uiPriority w:val="29"/>
    <w:qFormat/>
    <w:locked/>
    <w:rsid w:val="00790D0E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90D0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mujnadpis">
    <w:name w:val="muj_nadpis"/>
    <w:basedOn w:val="Nadpis1"/>
    <w:next w:val="mujtext"/>
    <w:link w:val="mujnadpisChar"/>
    <w:qFormat/>
    <w:rsid w:val="0078524D"/>
    <w:pPr>
      <w:widowControl w:val="0"/>
      <w:pBdr>
        <w:bottom w:val="none" w:sz="0" w:space="0" w:color="auto"/>
      </w:pBdr>
      <w:jc w:val="left"/>
    </w:pPr>
    <w:rPr>
      <w:rFonts w:ascii="Bookman Old Style" w:hAnsi="Bookman Old Style" w:cs="Tahoma"/>
      <w:b w:val="0"/>
      <w:bCs/>
      <w:caps/>
      <w:color w:val="000000" w:themeColor="text1"/>
      <w:sz w:val="52"/>
    </w:rPr>
  </w:style>
  <w:style w:type="paragraph" w:customStyle="1" w:styleId="mujtext">
    <w:name w:val="muj_text"/>
    <w:basedOn w:val="Odstavecseseznamem"/>
    <w:link w:val="mujtextChar"/>
    <w:qFormat/>
    <w:rsid w:val="0078524D"/>
    <w:pPr>
      <w:numPr>
        <w:numId w:val="9"/>
      </w:numPr>
      <w:spacing w:after="120" w:line="276" w:lineRule="auto"/>
      <w:contextualSpacing w:val="0"/>
    </w:pPr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nadpisChar">
    <w:name w:val="muj_nadpis Char"/>
    <w:basedOn w:val="Nadpis1Char"/>
    <w:link w:val="mujnadpis"/>
    <w:rsid w:val="0078524D"/>
    <w:rPr>
      <w:rFonts w:ascii="Bookman Old Style" w:hAnsi="Bookman Old Style" w:cs="Tahoma"/>
      <w:b w:val="0"/>
      <w:bCs/>
      <w:caps/>
      <w:color w:val="000000" w:themeColor="text1"/>
      <w:spacing w:val="20"/>
      <w:sz w:val="52"/>
      <w:szCs w:val="28"/>
      <w:lang w:eastAsia="cs-CZ"/>
    </w:rPr>
  </w:style>
  <w:style w:type="paragraph" w:customStyle="1" w:styleId="mujzvyrazneni">
    <w:name w:val="muj_zvyrazneni"/>
    <w:basedOn w:val="mujnadpis"/>
    <w:link w:val="mujzvyrazneniChar"/>
    <w:qFormat/>
    <w:rsid w:val="0078524D"/>
    <w:pPr>
      <w:spacing w:before="600"/>
      <w:jc w:val="both"/>
    </w:pPr>
    <w:rPr>
      <w:sz w:val="22"/>
    </w:rPr>
  </w:style>
  <w:style w:type="character" w:customStyle="1" w:styleId="mujtextChar">
    <w:name w:val="muj_text Char"/>
    <w:basedOn w:val="Standardnpsmoodstavce"/>
    <w:link w:val="mujtext"/>
    <w:rsid w:val="0078524D"/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zvyrazneniChar">
    <w:name w:val="muj_zvyrazneni Char"/>
    <w:basedOn w:val="mujnadpisChar"/>
    <w:link w:val="mujzvyrazneni"/>
    <w:rsid w:val="0078524D"/>
    <w:rPr>
      <w:rFonts w:ascii="Bookman Old Style" w:hAnsi="Bookman Old Style" w:cs="Tahoma"/>
      <w:b w:val="0"/>
      <w:bCs/>
      <w:caps/>
      <w:color w:val="000000" w:themeColor="text1"/>
      <w:spacing w:val="20"/>
      <w:sz w:val="52"/>
      <w:szCs w:val="28"/>
      <w:lang w:eastAsia="cs-CZ"/>
    </w:rPr>
  </w:style>
  <w:style w:type="table" w:styleId="Svtlmkazvraznn5">
    <w:name w:val="Light Grid Accent 5"/>
    <w:basedOn w:val="Normlntabulka"/>
    <w:uiPriority w:val="62"/>
    <w:locked/>
    <w:rsid w:val="0078524D"/>
    <w:pPr>
      <w:spacing w:after="0" w:line="240" w:lineRule="auto"/>
    </w:pPr>
    <w:rPr>
      <w:rFonts w:asciiTheme="minorHAnsi" w:eastAsiaTheme="minorHAnsi" w:hAnsiTheme="minorHAnsi" w:cstheme="minorBidi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915369"/>
    <w:pPr>
      <w:spacing w:after="0"/>
    </w:pPr>
    <w:rPr>
      <w:rFonts w:eastAsiaTheme="minorHAnsi" w:cstheme="minorBid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5369"/>
    <w:rPr>
      <w:rFonts w:ascii="Garamond" w:eastAsiaTheme="minorHAnsi" w:hAnsi="Garamond" w:cstheme="minorBid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915369"/>
    <w:rPr>
      <w:vertAlign w:val="superscript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915369"/>
    <w:pPr>
      <w:spacing w:after="100" w:line="276" w:lineRule="auto"/>
    </w:pPr>
    <w:rPr>
      <w:rFonts w:eastAsiaTheme="minorHAnsi" w:cstheme="minorBidi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915369"/>
    <w:pPr>
      <w:spacing w:after="100" w:line="276" w:lineRule="auto"/>
      <w:ind w:left="220"/>
    </w:pPr>
    <w:rPr>
      <w:rFonts w:eastAsiaTheme="minorHAnsi" w:cstheme="minorBid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537DD4"/>
    <w:rPr>
      <w:rFonts w:ascii="Garamond" w:hAnsi="Garamond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7DD4"/>
    <w:rPr>
      <w:rFonts w:ascii="Garamond" w:hAnsi="Garamond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hyperlink" Target="http://cs.wikipedia.org/w/index.php?title=Kostel_svat%C3%A9ho_Jana_Nepomuck%C3%A9ho_(%C5%BD%C4%8F%C3%A1r_nad_S%C3%A1zavou)&amp;oldid=1135825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yperlink" Target="http://cs.wikipedia.org/w/index.php?title=%C4%8Cesk%C3%A9_baroko&amp;oldid=11307833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microsoft.com/office/2007/relationships/stylesWithEffects" Target="stylesWithEffects.xml"/><Relationship Id="rId10" Type="http://schemas.openxmlformats.org/officeDocument/2006/relationships/hyperlink" Target="http://cs.wikipedia.org/w/index.php?title=Kostel_svat%C3%A9ho_Jana_Nepomuck%C3%A9ho_(%C5%BD%C4%8F%C3%A1r_nad_S%C3%A1zavou)&amp;oldid=11358250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.wikipedia.org/w/index.php?title=%C4%8Cesk%C3%A9_baroko&amp;oldid=11307833" TargetMode="Externa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9AEAC1B-0DAF-48E0-90E9-CCC47D1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10</Pages>
  <Words>2041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7</cp:revision>
  <cp:lastPrinted>2014-04-04T10:28:00Z</cp:lastPrinted>
  <dcterms:created xsi:type="dcterms:W3CDTF">2014-04-23T21:10:00Z</dcterms:created>
  <dcterms:modified xsi:type="dcterms:W3CDTF">2014-05-01T08:23:00Z</dcterms:modified>
</cp:coreProperties>
</file>